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63C10CE3"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ins w:id="1" w:author="Thomas Stockhammer" w:date="2019-10-25T02:16:00Z">
              <w:r w:rsidR="00652010">
                <w:t>5</w:t>
              </w:r>
            </w:ins>
            <w:del w:id="2" w:author="Thomas Stockhammer" w:date="2019-10-25T02:16:00Z">
              <w:r w:rsidR="008D57E3" w:rsidDel="00652010">
                <w:delText>3</w:delText>
              </w:r>
            </w:del>
            <w:r w:rsidRPr="004D3578">
              <w:t>.</w:t>
            </w:r>
            <w:r w:rsidR="00EE09BD">
              <w:t>0</w:t>
            </w:r>
            <w:r w:rsidRPr="004D3578">
              <w:t xml:space="preserve"> </w:t>
            </w:r>
            <w:r w:rsidRPr="00133525">
              <w:rPr>
                <w:sz w:val="32"/>
              </w:rPr>
              <w:t>(</w:t>
            </w:r>
            <w:r w:rsidR="00241E8A">
              <w:rPr>
                <w:sz w:val="32"/>
              </w:rPr>
              <w:t>2019</w:t>
            </w:r>
            <w:r w:rsidRPr="00133525">
              <w:rPr>
                <w:sz w:val="32"/>
              </w:rPr>
              <w:t>-</w:t>
            </w:r>
            <w:del w:id="3" w:author="Thomas Stockhammer" w:date="2019-10-25T02:16:00Z">
              <w:r w:rsidR="00241E8A" w:rsidDel="00652010">
                <w:rPr>
                  <w:sz w:val="32"/>
                </w:rPr>
                <w:delText>0</w:delText>
              </w:r>
              <w:r w:rsidR="00370419" w:rsidDel="00652010">
                <w:rPr>
                  <w:sz w:val="32"/>
                </w:rPr>
                <w:delText>8</w:delText>
              </w:r>
            </w:del>
            <w:ins w:id="4" w:author="Thomas Stockhammer" w:date="2019-10-25T02:16:00Z">
              <w:r w:rsidR="00652010">
                <w:rPr>
                  <w:sz w:val="32"/>
                </w:rPr>
                <w:t>10</w:t>
              </w:r>
            </w:ins>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5"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5"/>
    </w:tbl>
    <w:p w14:paraId="06A38FFE" w14:textId="77777777" w:rsidR="00080512" w:rsidRPr="004D3578" w:rsidRDefault="00080512">
      <w:pPr>
        <w:pStyle w:val="TT"/>
      </w:pPr>
      <w:r w:rsidRPr="004D3578">
        <w:br w:type="page"/>
      </w:r>
      <w:r w:rsidRPr="004D3578">
        <w:lastRenderedPageBreak/>
        <w:t>Contents</w:t>
      </w:r>
    </w:p>
    <w:p w14:paraId="4FC70CDC" w14:textId="2F9AE258" w:rsidR="00C95A4C" w:rsidRPr="00C95A4C"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C95A4C">
        <w:t>Foreword</w:t>
      </w:r>
      <w:r w:rsidR="00C95A4C">
        <w:tab/>
      </w:r>
      <w:r w:rsidR="00C95A4C">
        <w:fldChar w:fldCharType="begin"/>
      </w:r>
      <w:r w:rsidR="00C95A4C">
        <w:instrText xml:space="preserve"> PAGEREF _Toc16758994 \h </w:instrText>
      </w:r>
      <w:r w:rsidR="00C95A4C">
        <w:fldChar w:fldCharType="separate"/>
      </w:r>
      <w:r w:rsidR="00C95A4C">
        <w:t>5</w:t>
      </w:r>
      <w:r w:rsidR="00C95A4C">
        <w:fldChar w:fldCharType="end"/>
      </w:r>
    </w:p>
    <w:p w14:paraId="22454657" w14:textId="63EA2741" w:rsidR="00C95A4C" w:rsidRPr="00C95A4C" w:rsidRDefault="00C95A4C">
      <w:pPr>
        <w:pStyle w:val="TOC1"/>
        <w:rPr>
          <w:rFonts w:asciiTheme="minorHAnsi" w:eastAsiaTheme="minorEastAsia" w:hAnsiTheme="minorHAnsi" w:cstheme="minorBidi"/>
          <w:szCs w:val="22"/>
          <w:lang w:val="en-US" w:eastAsia="de-DE"/>
        </w:rPr>
      </w:pPr>
      <w:r>
        <w:t>1</w:t>
      </w:r>
      <w:r w:rsidRPr="00C95A4C">
        <w:rPr>
          <w:rFonts w:asciiTheme="minorHAnsi" w:eastAsiaTheme="minorEastAsia" w:hAnsiTheme="minorHAnsi" w:cstheme="minorBidi"/>
          <w:szCs w:val="22"/>
          <w:lang w:val="en-US" w:eastAsia="de-DE"/>
        </w:rPr>
        <w:tab/>
      </w:r>
      <w:r>
        <w:t>Scope</w:t>
      </w:r>
      <w:r>
        <w:tab/>
      </w:r>
      <w:r>
        <w:fldChar w:fldCharType="begin"/>
      </w:r>
      <w:r>
        <w:instrText xml:space="preserve"> PAGEREF _Toc16758995 \h </w:instrText>
      </w:r>
      <w:r>
        <w:fldChar w:fldCharType="separate"/>
      </w:r>
      <w:r>
        <w:t>6</w:t>
      </w:r>
      <w:r>
        <w:fldChar w:fldCharType="end"/>
      </w:r>
    </w:p>
    <w:p w14:paraId="56A83917" w14:textId="28F0C7EC" w:rsidR="00C95A4C" w:rsidRPr="00C95A4C" w:rsidRDefault="00C95A4C">
      <w:pPr>
        <w:pStyle w:val="TOC1"/>
        <w:rPr>
          <w:rFonts w:asciiTheme="minorHAnsi" w:eastAsiaTheme="minorEastAsia" w:hAnsiTheme="minorHAnsi" w:cstheme="minorBidi"/>
          <w:szCs w:val="22"/>
          <w:lang w:val="en-US" w:eastAsia="de-DE"/>
        </w:rPr>
      </w:pPr>
      <w:r>
        <w:t>2</w:t>
      </w:r>
      <w:r w:rsidRPr="00C95A4C">
        <w:rPr>
          <w:rFonts w:asciiTheme="minorHAnsi" w:eastAsiaTheme="minorEastAsia" w:hAnsiTheme="minorHAnsi" w:cstheme="minorBidi"/>
          <w:szCs w:val="22"/>
          <w:lang w:val="en-US" w:eastAsia="de-DE"/>
        </w:rPr>
        <w:tab/>
      </w:r>
      <w:r>
        <w:t>References</w:t>
      </w:r>
      <w:r>
        <w:tab/>
      </w:r>
      <w:r>
        <w:fldChar w:fldCharType="begin"/>
      </w:r>
      <w:r>
        <w:instrText xml:space="preserve"> PAGEREF _Toc16758996 \h </w:instrText>
      </w:r>
      <w:r>
        <w:fldChar w:fldCharType="separate"/>
      </w:r>
      <w:r>
        <w:t>6</w:t>
      </w:r>
      <w:r>
        <w:fldChar w:fldCharType="end"/>
      </w:r>
    </w:p>
    <w:p w14:paraId="0EA31E1F" w14:textId="3832845F" w:rsidR="00C95A4C" w:rsidRPr="00C95A4C" w:rsidRDefault="00C95A4C">
      <w:pPr>
        <w:pStyle w:val="TOC1"/>
        <w:rPr>
          <w:rFonts w:asciiTheme="minorHAnsi" w:eastAsiaTheme="minorEastAsia" w:hAnsiTheme="minorHAnsi" w:cstheme="minorBidi"/>
          <w:szCs w:val="22"/>
          <w:lang w:val="en-US" w:eastAsia="de-DE"/>
        </w:rPr>
      </w:pPr>
      <w:r>
        <w:t>3</w:t>
      </w:r>
      <w:r w:rsidRPr="00C95A4C">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_Toc16758997 \h </w:instrText>
      </w:r>
      <w:r>
        <w:fldChar w:fldCharType="separate"/>
      </w:r>
      <w:r>
        <w:t>7</w:t>
      </w:r>
      <w:r>
        <w:fldChar w:fldCharType="end"/>
      </w:r>
    </w:p>
    <w:p w14:paraId="22C73AEB" w14:textId="050D0FF9" w:rsidR="00C95A4C" w:rsidRPr="00C95A4C" w:rsidRDefault="00C95A4C">
      <w:pPr>
        <w:pStyle w:val="TOC2"/>
        <w:rPr>
          <w:rFonts w:asciiTheme="minorHAnsi" w:eastAsiaTheme="minorEastAsia" w:hAnsiTheme="minorHAnsi" w:cstheme="minorBidi"/>
          <w:sz w:val="22"/>
          <w:szCs w:val="22"/>
          <w:lang w:val="en-US" w:eastAsia="de-DE"/>
        </w:rPr>
      </w:pPr>
      <w:r>
        <w:t>3.1</w:t>
      </w:r>
      <w:r w:rsidRPr="00C95A4C">
        <w:rPr>
          <w:rFonts w:asciiTheme="minorHAnsi" w:eastAsiaTheme="minorEastAsia" w:hAnsiTheme="minorHAnsi" w:cstheme="minorBidi"/>
          <w:sz w:val="22"/>
          <w:szCs w:val="22"/>
          <w:lang w:val="en-US" w:eastAsia="de-DE"/>
        </w:rPr>
        <w:tab/>
      </w:r>
      <w:r>
        <w:t>Terms</w:t>
      </w:r>
      <w:r>
        <w:tab/>
      </w:r>
      <w:r>
        <w:fldChar w:fldCharType="begin"/>
      </w:r>
      <w:r>
        <w:instrText xml:space="preserve"> PAGEREF _Toc16758998 \h </w:instrText>
      </w:r>
      <w:r>
        <w:fldChar w:fldCharType="separate"/>
      </w:r>
      <w:r>
        <w:t>7</w:t>
      </w:r>
      <w:r>
        <w:fldChar w:fldCharType="end"/>
      </w:r>
    </w:p>
    <w:p w14:paraId="502C10ED" w14:textId="612A86AA" w:rsidR="00C95A4C" w:rsidRPr="00C95A4C" w:rsidRDefault="00C95A4C">
      <w:pPr>
        <w:pStyle w:val="TOC2"/>
        <w:rPr>
          <w:rFonts w:asciiTheme="minorHAnsi" w:eastAsiaTheme="minorEastAsia" w:hAnsiTheme="minorHAnsi" w:cstheme="minorBidi"/>
          <w:sz w:val="22"/>
          <w:szCs w:val="22"/>
          <w:lang w:val="en-US" w:eastAsia="de-DE"/>
        </w:rPr>
      </w:pPr>
      <w:r>
        <w:t>3.2</w:t>
      </w:r>
      <w:r w:rsidRPr="00C95A4C">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_Toc16758999 \h </w:instrText>
      </w:r>
      <w:r>
        <w:fldChar w:fldCharType="separate"/>
      </w:r>
      <w:r>
        <w:t>8</w:t>
      </w:r>
      <w:r>
        <w:fldChar w:fldCharType="end"/>
      </w:r>
    </w:p>
    <w:p w14:paraId="45923FD8" w14:textId="377D2557" w:rsidR="00C95A4C" w:rsidRPr="00C95A4C" w:rsidRDefault="00C95A4C">
      <w:pPr>
        <w:pStyle w:val="TOC1"/>
        <w:rPr>
          <w:rFonts w:asciiTheme="minorHAnsi" w:eastAsiaTheme="minorEastAsia" w:hAnsiTheme="minorHAnsi" w:cstheme="minorBidi"/>
          <w:szCs w:val="22"/>
          <w:lang w:val="en-US" w:eastAsia="de-DE"/>
        </w:rPr>
      </w:pPr>
      <w:r>
        <w:t>4</w:t>
      </w:r>
      <w:r w:rsidRPr="00C95A4C">
        <w:rPr>
          <w:rFonts w:asciiTheme="minorHAnsi" w:eastAsiaTheme="minorEastAsia" w:hAnsiTheme="minorHAnsi" w:cstheme="minorBidi"/>
          <w:szCs w:val="22"/>
          <w:lang w:val="en-US" w:eastAsia="de-DE"/>
        </w:rPr>
        <w:tab/>
      </w:r>
      <w:r>
        <w:t>Overview</w:t>
      </w:r>
      <w:r>
        <w:tab/>
      </w:r>
      <w:r>
        <w:fldChar w:fldCharType="begin"/>
      </w:r>
      <w:r>
        <w:instrText xml:space="preserve"> PAGEREF _Toc16759000 \h </w:instrText>
      </w:r>
      <w:r>
        <w:fldChar w:fldCharType="separate"/>
      </w:r>
      <w:r>
        <w:t>8</w:t>
      </w:r>
      <w:r>
        <w:fldChar w:fldCharType="end"/>
      </w:r>
    </w:p>
    <w:p w14:paraId="16A822F4" w14:textId="570E3E90" w:rsidR="00C95A4C" w:rsidRPr="00C95A4C" w:rsidRDefault="00C95A4C">
      <w:pPr>
        <w:pStyle w:val="TOC1"/>
        <w:rPr>
          <w:rFonts w:asciiTheme="minorHAnsi" w:eastAsiaTheme="minorEastAsia" w:hAnsiTheme="minorHAnsi" w:cstheme="minorBidi"/>
          <w:szCs w:val="22"/>
          <w:lang w:val="en-US" w:eastAsia="de-DE"/>
        </w:rPr>
      </w:pPr>
      <w:r>
        <w:t>5</w:t>
      </w:r>
      <w:r w:rsidRPr="00C95A4C">
        <w:rPr>
          <w:rFonts w:asciiTheme="minorHAnsi" w:eastAsiaTheme="minorEastAsia" w:hAnsiTheme="minorHAnsi" w:cstheme="minorBidi"/>
          <w:szCs w:val="22"/>
          <w:lang w:val="en-US" w:eastAsia="de-DE"/>
        </w:rPr>
        <w:tab/>
      </w:r>
      <w:r>
        <w:t>Media Decoding Capabilities</w:t>
      </w:r>
      <w:r>
        <w:tab/>
      </w:r>
      <w:r>
        <w:fldChar w:fldCharType="begin"/>
      </w:r>
      <w:r>
        <w:instrText xml:space="preserve"> PAGEREF _Toc16759001 \h </w:instrText>
      </w:r>
      <w:r>
        <w:fldChar w:fldCharType="separate"/>
      </w:r>
      <w:r>
        <w:t>8</w:t>
      </w:r>
      <w:r>
        <w:fldChar w:fldCharType="end"/>
      </w:r>
    </w:p>
    <w:p w14:paraId="4B51AA2E" w14:textId="588310D9" w:rsidR="00C95A4C" w:rsidRPr="00BA4F97" w:rsidRDefault="00C95A4C">
      <w:pPr>
        <w:pStyle w:val="TOC2"/>
        <w:rPr>
          <w:rFonts w:asciiTheme="minorHAnsi" w:eastAsiaTheme="minorEastAsia" w:hAnsiTheme="minorHAnsi" w:cstheme="minorBidi"/>
          <w:sz w:val="22"/>
          <w:szCs w:val="22"/>
          <w:lang w:val="en-US" w:eastAsia="de-DE"/>
        </w:rPr>
      </w:pPr>
      <w:r>
        <w:t>5.1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_Toc16759002 \h </w:instrText>
      </w:r>
      <w:r>
        <w:fldChar w:fldCharType="separate"/>
      </w:r>
      <w:r>
        <w:t>8</w:t>
      </w:r>
      <w:r>
        <w:fldChar w:fldCharType="end"/>
      </w:r>
    </w:p>
    <w:p w14:paraId="16FA81C0" w14:textId="372A3C4F" w:rsidR="00C95A4C" w:rsidRPr="00BA4F97" w:rsidRDefault="00C95A4C">
      <w:pPr>
        <w:pStyle w:val="TOC2"/>
        <w:rPr>
          <w:rFonts w:asciiTheme="minorHAnsi" w:eastAsiaTheme="minorEastAsia" w:hAnsiTheme="minorHAnsi" w:cstheme="minorBidi"/>
          <w:sz w:val="22"/>
          <w:szCs w:val="22"/>
          <w:lang w:val="en-US" w:eastAsia="de-DE"/>
        </w:rPr>
      </w:pPr>
      <w:r>
        <w:t>5.2</w:t>
      </w:r>
      <w:r w:rsidRPr="00BA4F97">
        <w:rPr>
          <w:rFonts w:asciiTheme="minorHAnsi" w:eastAsiaTheme="minorEastAsia" w:hAnsiTheme="minorHAnsi" w:cstheme="minorBidi"/>
          <w:sz w:val="22"/>
          <w:szCs w:val="22"/>
          <w:lang w:val="en-US" w:eastAsia="de-DE"/>
        </w:rPr>
        <w:tab/>
      </w:r>
      <w:r>
        <w:t>Speech Media Decoding Capabilities</w:t>
      </w:r>
      <w:r>
        <w:tab/>
      </w:r>
      <w:r>
        <w:fldChar w:fldCharType="begin"/>
      </w:r>
      <w:r>
        <w:instrText xml:space="preserve"> PAGEREF _Toc16759003 \h </w:instrText>
      </w:r>
      <w:r>
        <w:fldChar w:fldCharType="separate"/>
      </w:r>
      <w:r>
        <w:t>8</w:t>
      </w:r>
      <w:r>
        <w:fldChar w:fldCharType="end"/>
      </w:r>
    </w:p>
    <w:p w14:paraId="235070D4" w14:textId="6A58769E" w:rsidR="00C95A4C" w:rsidRPr="00BA4F97" w:rsidRDefault="00C95A4C">
      <w:pPr>
        <w:pStyle w:val="TOC2"/>
        <w:rPr>
          <w:rFonts w:asciiTheme="minorHAnsi" w:eastAsiaTheme="minorEastAsia" w:hAnsiTheme="minorHAnsi" w:cstheme="minorBidi"/>
          <w:sz w:val="22"/>
          <w:szCs w:val="22"/>
          <w:lang w:val="en-US" w:eastAsia="de-DE"/>
        </w:rPr>
      </w:pPr>
      <w:r>
        <w:t>5.3</w:t>
      </w:r>
      <w:r w:rsidRPr="00BA4F97">
        <w:rPr>
          <w:rFonts w:asciiTheme="minorHAnsi" w:eastAsiaTheme="minorEastAsia" w:hAnsiTheme="minorHAnsi" w:cstheme="minorBidi"/>
          <w:sz w:val="22"/>
          <w:szCs w:val="22"/>
          <w:lang w:val="en-US" w:eastAsia="de-DE"/>
        </w:rPr>
        <w:tab/>
      </w:r>
      <w:r>
        <w:t>Audio Media Decoding Capabilities</w:t>
      </w:r>
      <w:r>
        <w:tab/>
      </w:r>
      <w:r>
        <w:fldChar w:fldCharType="begin"/>
      </w:r>
      <w:r>
        <w:instrText xml:space="preserve"> PAGEREF _Toc16759004 \h </w:instrText>
      </w:r>
      <w:r>
        <w:fldChar w:fldCharType="separate"/>
      </w:r>
      <w:r>
        <w:t>9</w:t>
      </w:r>
      <w:r>
        <w:fldChar w:fldCharType="end"/>
      </w:r>
    </w:p>
    <w:p w14:paraId="600532D4" w14:textId="5ECB7605" w:rsidR="00C95A4C" w:rsidRPr="00BA4F97" w:rsidRDefault="00C95A4C">
      <w:pPr>
        <w:pStyle w:val="TOC1"/>
        <w:rPr>
          <w:rFonts w:asciiTheme="minorHAnsi" w:eastAsiaTheme="minorEastAsia" w:hAnsiTheme="minorHAnsi" w:cstheme="minorBidi"/>
          <w:szCs w:val="22"/>
          <w:lang w:val="en-US" w:eastAsia="de-DE"/>
        </w:rPr>
      </w:pPr>
      <w:r>
        <w:t>6</w:t>
      </w:r>
      <w:r w:rsidRPr="00BA4F97">
        <w:rPr>
          <w:rFonts w:asciiTheme="minorHAnsi" w:eastAsiaTheme="minorEastAsia" w:hAnsiTheme="minorHAnsi" w:cstheme="minorBidi"/>
          <w:szCs w:val="22"/>
          <w:lang w:val="en-US" w:eastAsia="de-DE"/>
        </w:rPr>
        <w:tab/>
      </w:r>
      <w:r>
        <w:t>Operation Points</w:t>
      </w:r>
      <w:r>
        <w:tab/>
      </w:r>
      <w:r>
        <w:fldChar w:fldCharType="begin"/>
      </w:r>
      <w:r>
        <w:instrText xml:space="preserve"> PAGEREF _Toc16759005 \h </w:instrText>
      </w:r>
      <w:r>
        <w:fldChar w:fldCharType="separate"/>
      </w:r>
      <w:r>
        <w:t>9</w:t>
      </w:r>
      <w:r>
        <w:fldChar w:fldCharType="end"/>
      </w:r>
    </w:p>
    <w:p w14:paraId="427BE999" w14:textId="3E7B89DD" w:rsidR="00C95A4C" w:rsidRPr="00BA4F97" w:rsidRDefault="00C95A4C">
      <w:pPr>
        <w:pStyle w:val="TOC2"/>
        <w:rPr>
          <w:rFonts w:asciiTheme="minorHAnsi" w:eastAsiaTheme="minorEastAsia" w:hAnsiTheme="minorHAnsi" w:cstheme="minorBidi"/>
          <w:sz w:val="22"/>
          <w:szCs w:val="22"/>
          <w:lang w:val="en-US" w:eastAsia="de-DE"/>
        </w:rPr>
      </w:pPr>
      <w:r>
        <w:t>6.1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_Toc16759006 \h </w:instrText>
      </w:r>
      <w:r>
        <w:fldChar w:fldCharType="separate"/>
      </w:r>
      <w:r>
        <w:t>9</w:t>
      </w:r>
      <w:r>
        <w:fldChar w:fldCharType="end"/>
      </w:r>
    </w:p>
    <w:p w14:paraId="26BD72B8" w14:textId="2464BA47" w:rsidR="00C95A4C" w:rsidRPr="00BA4F97" w:rsidRDefault="00C95A4C">
      <w:pPr>
        <w:pStyle w:val="TOC2"/>
        <w:rPr>
          <w:rFonts w:asciiTheme="minorHAnsi" w:eastAsiaTheme="minorEastAsia" w:hAnsiTheme="minorHAnsi" w:cstheme="minorBidi"/>
          <w:sz w:val="22"/>
          <w:szCs w:val="22"/>
          <w:lang w:val="en-US" w:eastAsia="de-DE"/>
        </w:rPr>
      </w:pPr>
      <w:r>
        <w:t>6.2</w:t>
      </w:r>
      <w:r w:rsidRPr="00BA4F97">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_Toc16759007 \h </w:instrText>
      </w:r>
      <w:r>
        <w:fldChar w:fldCharType="separate"/>
      </w:r>
      <w:r>
        <w:t>9</w:t>
      </w:r>
      <w:r>
        <w:fldChar w:fldCharType="end"/>
      </w:r>
    </w:p>
    <w:p w14:paraId="4CE6B20B" w14:textId="783CE606" w:rsidR="00C95A4C" w:rsidRPr="00BA4F97" w:rsidRDefault="00C95A4C">
      <w:pPr>
        <w:pStyle w:val="TOC3"/>
        <w:rPr>
          <w:rFonts w:asciiTheme="minorHAnsi" w:eastAsiaTheme="minorEastAsia" w:hAnsiTheme="minorHAnsi" w:cstheme="minorBidi"/>
          <w:sz w:val="22"/>
          <w:szCs w:val="22"/>
          <w:lang w:val="en-US" w:eastAsia="de-DE"/>
        </w:rPr>
      </w:pPr>
      <w:r>
        <w:t>6.2.1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_Toc16759008 \h </w:instrText>
      </w:r>
      <w:r>
        <w:fldChar w:fldCharType="separate"/>
      </w:r>
      <w:r>
        <w:t>9</w:t>
      </w:r>
      <w:r>
        <w:fldChar w:fldCharType="end"/>
      </w:r>
    </w:p>
    <w:p w14:paraId="4949287C" w14:textId="2EA0622D" w:rsidR="00C95A4C" w:rsidRPr="00BA4F97" w:rsidRDefault="00C95A4C">
      <w:pPr>
        <w:pStyle w:val="TOC3"/>
        <w:rPr>
          <w:rFonts w:asciiTheme="minorHAnsi" w:eastAsiaTheme="minorEastAsia" w:hAnsiTheme="minorHAnsi" w:cstheme="minorBidi"/>
          <w:sz w:val="22"/>
          <w:szCs w:val="22"/>
          <w:lang w:val="en-US" w:eastAsia="de-DE"/>
        </w:rPr>
      </w:pPr>
      <w:r>
        <w:t>6.2.2</w:t>
      </w:r>
      <w:r w:rsidRPr="00BA4F97">
        <w:rPr>
          <w:rFonts w:asciiTheme="minorHAnsi" w:eastAsiaTheme="minorEastAsia" w:hAnsiTheme="minorHAnsi" w:cstheme="minorBidi"/>
          <w:sz w:val="22"/>
          <w:szCs w:val="22"/>
          <w:lang w:val="en-US" w:eastAsia="de-DE"/>
        </w:rPr>
        <w:tab/>
      </w:r>
      <w:r>
        <w:t>AMR</w:t>
      </w:r>
      <w:r>
        <w:tab/>
      </w:r>
      <w:r>
        <w:fldChar w:fldCharType="begin"/>
      </w:r>
      <w:r>
        <w:instrText xml:space="preserve"> PAGEREF _Toc16759009 \h </w:instrText>
      </w:r>
      <w:r>
        <w:fldChar w:fldCharType="separate"/>
      </w:r>
      <w:r>
        <w:t>9</w:t>
      </w:r>
      <w:r>
        <w:fldChar w:fldCharType="end"/>
      </w:r>
    </w:p>
    <w:p w14:paraId="16A30ABF" w14:textId="5351791A" w:rsidR="00C95A4C" w:rsidRPr="00BA4F97" w:rsidRDefault="00C95A4C">
      <w:pPr>
        <w:pStyle w:val="TOC4"/>
        <w:rPr>
          <w:rFonts w:asciiTheme="minorHAnsi" w:eastAsiaTheme="minorEastAsia" w:hAnsiTheme="minorHAnsi" w:cstheme="minorBidi"/>
          <w:sz w:val="22"/>
          <w:szCs w:val="22"/>
          <w:lang w:val="en-US" w:eastAsia="de-DE"/>
        </w:rPr>
      </w:pPr>
      <w:r>
        <w:t>6.2.2.1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_Toc16759010 \h </w:instrText>
      </w:r>
      <w:r>
        <w:fldChar w:fldCharType="separate"/>
      </w:r>
      <w:r>
        <w:t>9</w:t>
      </w:r>
      <w:r>
        <w:fldChar w:fldCharType="end"/>
      </w:r>
    </w:p>
    <w:p w14:paraId="07DFF1DE" w14:textId="462D16AC" w:rsidR="00C95A4C" w:rsidRPr="00BA4F97" w:rsidRDefault="00C95A4C">
      <w:pPr>
        <w:pStyle w:val="TOC4"/>
        <w:rPr>
          <w:rFonts w:asciiTheme="minorHAnsi" w:eastAsiaTheme="minorEastAsia" w:hAnsiTheme="minorHAnsi" w:cstheme="minorBidi"/>
          <w:sz w:val="22"/>
          <w:szCs w:val="22"/>
          <w:lang w:val="en-US" w:eastAsia="de-DE"/>
        </w:rPr>
      </w:pPr>
      <w:r>
        <w:t>6.2.2.2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_Toc16759011 \h </w:instrText>
      </w:r>
      <w:r>
        <w:fldChar w:fldCharType="separate"/>
      </w:r>
      <w:r>
        <w:t>9</w:t>
      </w:r>
      <w:r>
        <w:fldChar w:fldCharType="end"/>
      </w:r>
    </w:p>
    <w:p w14:paraId="354E9922" w14:textId="61A5A6B9" w:rsidR="00C95A4C" w:rsidRPr="00BA4F97" w:rsidRDefault="00C95A4C">
      <w:pPr>
        <w:pStyle w:val="TOC3"/>
        <w:rPr>
          <w:rFonts w:asciiTheme="minorHAnsi" w:eastAsiaTheme="minorEastAsia" w:hAnsiTheme="minorHAnsi" w:cstheme="minorBidi"/>
          <w:sz w:val="22"/>
          <w:szCs w:val="22"/>
          <w:lang w:val="en-US" w:eastAsia="de-DE"/>
        </w:rPr>
      </w:pPr>
      <w:r>
        <w:t>6.2.3</w:t>
      </w:r>
      <w:r w:rsidRPr="00BA4F97">
        <w:rPr>
          <w:rFonts w:asciiTheme="minorHAnsi" w:eastAsiaTheme="minorEastAsia" w:hAnsiTheme="minorHAnsi" w:cstheme="minorBidi"/>
          <w:sz w:val="22"/>
          <w:szCs w:val="22"/>
          <w:lang w:val="en-US" w:eastAsia="de-DE"/>
        </w:rPr>
        <w:tab/>
      </w:r>
      <w:r>
        <w:t>AMR-WB</w:t>
      </w:r>
      <w:r>
        <w:tab/>
      </w:r>
      <w:r>
        <w:fldChar w:fldCharType="begin"/>
      </w:r>
      <w:r>
        <w:instrText xml:space="preserve"> PAGEREF _Toc16759012 \h </w:instrText>
      </w:r>
      <w:r>
        <w:fldChar w:fldCharType="separate"/>
      </w:r>
      <w:r>
        <w:t>10</w:t>
      </w:r>
      <w:r>
        <w:fldChar w:fldCharType="end"/>
      </w:r>
    </w:p>
    <w:p w14:paraId="23556BC5" w14:textId="2AF9FDF8" w:rsidR="00C95A4C" w:rsidRPr="00BA4F97" w:rsidRDefault="00C95A4C">
      <w:pPr>
        <w:pStyle w:val="TOC4"/>
        <w:rPr>
          <w:rFonts w:asciiTheme="minorHAnsi" w:eastAsiaTheme="minorEastAsia" w:hAnsiTheme="minorHAnsi" w:cstheme="minorBidi"/>
          <w:sz w:val="22"/>
          <w:szCs w:val="22"/>
          <w:lang w:val="en-US" w:eastAsia="de-DE"/>
        </w:rPr>
      </w:pPr>
      <w:r>
        <w:t>6.2.3.1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_Toc16759013 \h </w:instrText>
      </w:r>
      <w:r>
        <w:fldChar w:fldCharType="separate"/>
      </w:r>
      <w:r>
        <w:t>10</w:t>
      </w:r>
      <w:r>
        <w:fldChar w:fldCharType="end"/>
      </w:r>
    </w:p>
    <w:p w14:paraId="1F1423CF" w14:textId="5390E91C" w:rsidR="00C95A4C" w:rsidRPr="00BA4F97" w:rsidRDefault="00C95A4C">
      <w:pPr>
        <w:pStyle w:val="TOC4"/>
        <w:rPr>
          <w:rFonts w:asciiTheme="minorHAnsi" w:eastAsiaTheme="minorEastAsia" w:hAnsiTheme="minorHAnsi" w:cstheme="minorBidi"/>
          <w:sz w:val="22"/>
          <w:szCs w:val="22"/>
          <w:lang w:val="en-US" w:eastAsia="de-DE"/>
        </w:rPr>
      </w:pPr>
      <w:r>
        <w:t>6.2.3.2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_Toc16759014 \h </w:instrText>
      </w:r>
      <w:r>
        <w:fldChar w:fldCharType="separate"/>
      </w:r>
      <w:r>
        <w:t>10</w:t>
      </w:r>
      <w:r>
        <w:fldChar w:fldCharType="end"/>
      </w:r>
    </w:p>
    <w:p w14:paraId="62AE7B5D" w14:textId="613D900A" w:rsidR="00C95A4C" w:rsidRPr="00BA4F97" w:rsidRDefault="00C95A4C">
      <w:pPr>
        <w:pStyle w:val="TOC3"/>
        <w:rPr>
          <w:rFonts w:asciiTheme="minorHAnsi" w:eastAsiaTheme="minorEastAsia" w:hAnsiTheme="minorHAnsi" w:cstheme="minorBidi"/>
          <w:sz w:val="22"/>
          <w:szCs w:val="22"/>
          <w:lang w:val="en-US" w:eastAsia="de-DE"/>
        </w:rPr>
      </w:pPr>
      <w:r>
        <w:t>6.2.4</w:t>
      </w:r>
      <w:r w:rsidRPr="00BA4F97">
        <w:rPr>
          <w:rFonts w:asciiTheme="minorHAnsi" w:eastAsiaTheme="minorEastAsia" w:hAnsiTheme="minorHAnsi" w:cstheme="minorBidi"/>
          <w:sz w:val="22"/>
          <w:szCs w:val="22"/>
          <w:lang w:val="en-US" w:eastAsia="de-DE"/>
        </w:rPr>
        <w:tab/>
      </w:r>
      <w:r>
        <w:t>EVS</w:t>
      </w:r>
      <w:r>
        <w:tab/>
      </w:r>
      <w:r>
        <w:fldChar w:fldCharType="begin"/>
      </w:r>
      <w:r>
        <w:instrText xml:space="preserve"> PAGEREF _Toc16759015 \h </w:instrText>
      </w:r>
      <w:r>
        <w:fldChar w:fldCharType="separate"/>
      </w:r>
      <w:r>
        <w:t>10</w:t>
      </w:r>
      <w:r>
        <w:fldChar w:fldCharType="end"/>
      </w:r>
    </w:p>
    <w:p w14:paraId="5ABF7D58" w14:textId="7A80586E" w:rsidR="00C95A4C" w:rsidRPr="00BA4F97" w:rsidRDefault="00C95A4C">
      <w:pPr>
        <w:pStyle w:val="TOC4"/>
        <w:rPr>
          <w:rFonts w:asciiTheme="minorHAnsi" w:eastAsiaTheme="minorEastAsia" w:hAnsiTheme="minorHAnsi" w:cstheme="minorBidi"/>
          <w:sz w:val="22"/>
          <w:szCs w:val="22"/>
          <w:lang w:val="en-US" w:eastAsia="de-DE"/>
        </w:rPr>
      </w:pPr>
      <w:r>
        <w:t>6.2.4.1</w:t>
      </w:r>
      <w:r w:rsidRPr="00BA4F97">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_Toc16759016 \h </w:instrText>
      </w:r>
      <w:r>
        <w:fldChar w:fldCharType="separate"/>
      </w:r>
      <w:r>
        <w:t>10</w:t>
      </w:r>
      <w:r>
        <w:fldChar w:fldCharType="end"/>
      </w:r>
    </w:p>
    <w:p w14:paraId="7F387BA5" w14:textId="7BE7863B" w:rsidR="00C95A4C" w:rsidRPr="00BA4F97" w:rsidRDefault="00C95A4C">
      <w:pPr>
        <w:pStyle w:val="TOC4"/>
        <w:rPr>
          <w:rFonts w:asciiTheme="minorHAnsi" w:eastAsiaTheme="minorEastAsia" w:hAnsiTheme="minorHAnsi" w:cstheme="minorBidi"/>
          <w:sz w:val="22"/>
          <w:szCs w:val="22"/>
          <w:lang w:val="en-US" w:eastAsia="de-DE"/>
        </w:rPr>
      </w:pPr>
      <w:r>
        <w:t>6.2.4.2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_Toc16759017 \h </w:instrText>
      </w:r>
      <w:r>
        <w:fldChar w:fldCharType="separate"/>
      </w:r>
      <w:r>
        <w:t>10</w:t>
      </w:r>
      <w:r>
        <w:fldChar w:fldCharType="end"/>
      </w:r>
    </w:p>
    <w:p w14:paraId="34EC719D" w14:textId="1259EFB3" w:rsidR="00C95A4C" w:rsidRPr="00BA4F97" w:rsidRDefault="00C95A4C">
      <w:pPr>
        <w:pStyle w:val="TOC3"/>
        <w:rPr>
          <w:rFonts w:asciiTheme="minorHAnsi" w:eastAsiaTheme="minorEastAsia" w:hAnsiTheme="minorHAnsi" w:cstheme="minorBidi"/>
          <w:sz w:val="22"/>
          <w:szCs w:val="22"/>
          <w:lang w:val="en-US" w:eastAsia="de-DE"/>
        </w:rPr>
      </w:pPr>
      <w:r>
        <w:t>[6.2.5</w:t>
      </w:r>
      <w:r w:rsidRPr="00BA4F97">
        <w:rPr>
          <w:rFonts w:asciiTheme="minorHAnsi" w:eastAsiaTheme="minorEastAsia" w:hAnsiTheme="minorHAnsi" w:cstheme="minorBidi"/>
          <w:sz w:val="22"/>
          <w:szCs w:val="22"/>
          <w:lang w:val="en-US" w:eastAsia="de-DE"/>
        </w:rPr>
        <w:tab/>
      </w:r>
      <w:r>
        <w:t>EVS Dual-Mono</w:t>
      </w:r>
      <w:r>
        <w:tab/>
      </w:r>
      <w:r>
        <w:fldChar w:fldCharType="begin"/>
      </w:r>
      <w:r>
        <w:instrText xml:space="preserve"> PAGEREF _Toc16759018 \h </w:instrText>
      </w:r>
      <w:r>
        <w:fldChar w:fldCharType="separate"/>
      </w:r>
      <w:r>
        <w:t>10</w:t>
      </w:r>
      <w:r>
        <w:fldChar w:fldCharType="end"/>
      </w:r>
    </w:p>
    <w:p w14:paraId="6DCF537F" w14:textId="11CBC340" w:rsidR="00C95A4C" w:rsidRPr="00BA4F97" w:rsidRDefault="00C95A4C">
      <w:pPr>
        <w:pStyle w:val="TOC4"/>
        <w:rPr>
          <w:rFonts w:asciiTheme="minorHAnsi" w:eastAsiaTheme="minorEastAsia" w:hAnsiTheme="minorHAnsi" w:cstheme="minorBidi"/>
          <w:sz w:val="22"/>
          <w:szCs w:val="22"/>
          <w:lang w:val="en-US" w:eastAsia="de-DE"/>
        </w:rPr>
      </w:pPr>
      <w:r>
        <w:t>6.2.5.1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_Toc16759019 \h </w:instrText>
      </w:r>
      <w:r>
        <w:fldChar w:fldCharType="separate"/>
      </w:r>
      <w:r>
        <w:t>10</w:t>
      </w:r>
      <w:r>
        <w:fldChar w:fldCharType="end"/>
      </w:r>
    </w:p>
    <w:p w14:paraId="45C32992" w14:textId="27C03C45" w:rsidR="00C95A4C" w:rsidRPr="00BA4F97" w:rsidRDefault="00C95A4C">
      <w:pPr>
        <w:pStyle w:val="TOC4"/>
        <w:rPr>
          <w:rFonts w:asciiTheme="minorHAnsi" w:eastAsiaTheme="minorEastAsia" w:hAnsiTheme="minorHAnsi" w:cstheme="minorBidi"/>
          <w:sz w:val="22"/>
          <w:szCs w:val="22"/>
          <w:lang w:val="en-US" w:eastAsia="de-DE"/>
        </w:rPr>
      </w:pPr>
      <w:r>
        <w:t>6.2.5.2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_Toc16759020 \h </w:instrText>
      </w:r>
      <w:r>
        <w:fldChar w:fldCharType="separate"/>
      </w:r>
      <w:r>
        <w:t>10</w:t>
      </w:r>
      <w:r>
        <w:fldChar w:fldCharType="end"/>
      </w:r>
    </w:p>
    <w:p w14:paraId="6B1E9862" w14:textId="2B701428" w:rsidR="00C95A4C" w:rsidRPr="00BA4F97" w:rsidRDefault="00C95A4C">
      <w:pPr>
        <w:pStyle w:val="TOC2"/>
        <w:rPr>
          <w:rFonts w:asciiTheme="minorHAnsi" w:eastAsiaTheme="minorEastAsia" w:hAnsiTheme="minorHAnsi" w:cstheme="minorBidi"/>
          <w:sz w:val="22"/>
          <w:szCs w:val="22"/>
          <w:lang w:val="en-US" w:eastAsia="de-DE"/>
        </w:rPr>
      </w:pPr>
      <w:r>
        <w:t>6.3</w:t>
      </w:r>
      <w:r w:rsidRPr="00BA4F97">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_Toc16759021 \h </w:instrText>
      </w:r>
      <w:r>
        <w:fldChar w:fldCharType="separate"/>
      </w:r>
      <w:r>
        <w:t>10</w:t>
      </w:r>
      <w:r>
        <w:fldChar w:fldCharType="end"/>
      </w:r>
    </w:p>
    <w:p w14:paraId="0FC8D959" w14:textId="4FB55A8E" w:rsidR="00C95A4C" w:rsidRPr="00BA4F97" w:rsidRDefault="00C95A4C">
      <w:pPr>
        <w:pStyle w:val="TOC3"/>
        <w:rPr>
          <w:rFonts w:asciiTheme="minorHAnsi" w:eastAsiaTheme="minorEastAsia" w:hAnsiTheme="minorHAnsi" w:cstheme="minorBidi"/>
          <w:sz w:val="22"/>
          <w:szCs w:val="22"/>
          <w:lang w:val="en-US" w:eastAsia="de-DE"/>
        </w:rPr>
      </w:pPr>
      <w:r>
        <w:t>6.3.1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_Toc16759022 \h </w:instrText>
      </w:r>
      <w:r>
        <w:fldChar w:fldCharType="separate"/>
      </w:r>
      <w:r>
        <w:t>10</w:t>
      </w:r>
      <w:r>
        <w:fldChar w:fldCharType="end"/>
      </w:r>
    </w:p>
    <w:p w14:paraId="2746D49F" w14:textId="448AC06B"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eAAC+ stereo</w:t>
      </w:r>
      <w:r>
        <w:tab/>
      </w:r>
      <w:r>
        <w:fldChar w:fldCharType="begin"/>
      </w:r>
      <w:r>
        <w:instrText xml:space="preserve"> PAGEREF _Toc16759023 \h </w:instrText>
      </w:r>
      <w:r>
        <w:fldChar w:fldCharType="separate"/>
      </w:r>
      <w:r>
        <w:t>11</w:t>
      </w:r>
      <w:r>
        <w:fldChar w:fldCharType="end"/>
      </w:r>
    </w:p>
    <w:p w14:paraId="63578E75" w14:textId="1A049DD8" w:rsidR="00C95A4C" w:rsidRPr="00BA4F97" w:rsidRDefault="00C95A4C">
      <w:pPr>
        <w:pStyle w:val="TOC4"/>
        <w:rPr>
          <w:rFonts w:asciiTheme="minorHAnsi" w:eastAsiaTheme="minorEastAsia" w:hAnsiTheme="minorHAnsi" w:cstheme="minorBidi"/>
          <w:sz w:val="22"/>
          <w:szCs w:val="22"/>
          <w:lang w:val="en-US" w:eastAsia="de-DE"/>
        </w:rPr>
      </w:pPr>
      <w:r>
        <w:t>6.3.2.1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_Toc16759024 \h </w:instrText>
      </w:r>
      <w:r>
        <w:fldChar w:fldCharType="separate"/>
      </w:r>
      <w:r>
        <w:t>11</w:t>
      </w:r>
      <w:r>
        <w:fldChar w:fldCharType="end"/>
      </w:r>
    </w:p>
    <w:p w14:paraId="31010F46" w14:textId="3E281A32" w:rsidR="00C95A4C" w:rsidRPr="00BA4F97" w:rsidRDefault="00C95A4C">
      <w:pPr>
        <w:pStyle w:val="TOC4"/>
        <w:rPr>
          <w:rFonts w:asciiTheme="minorHAnsi" w:eastAsiaTheme="minorEastAsia" w:hAnsiTheme="minorHAnsi" w:cstheme="minorBidi"/>
          <w:sz w:val="22"/>
          <w:szCs w:val="22"/>
          <w:lang w:val="en-US" w:eastAsia="de-DE"/>
        </w:rPr>
      </w:pPr>
      <w:r>
        <w:t>6.3.2.2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_Toc16759025 \h </w:instrText>
      </w:r>
      <w:r>
        <w:fldChar w:fldCharType="separate"/>
      </w:r>
      <w:r>
        <w:t>11</w:t>
      </w:r>
      <w:r>
        <w:fldChar w:fldCharType="end"/>
      </w:r>
    </w:p>
    <w:p w14:paraId="10B3B212" w14:textId="735B694E"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del w:id="7" w:author="Thomas Stockhammer" w:date="2019-10-25T02:30:00Z">
        <w:r w:rsidDel="00955241">
          <w:delText>AMR-WB+ stereo</w:delText>
        </w:r>
      </w:del>
      <w:ins w:id="8" w:author="Thomas Stockhammer" w:date="2019-10-25T02:30:00Z">
        <w:r w:rsidR="00955241">
          <w:t>AMR-WB+</w:t>
        </w:r>
      </w:ins>
      <w:r>
        <w:tab/>
      </w:r>
      <w:r>
        <w:fldChar w:fldCharType="begin"/>
      </w:r>
      <w:r>
        <w:instrText xml:space="preserve"> PAGEREF _Toc16759026 \h </w:instrText>
      </w:r>
      <w:r>
        <w:fldChar w:fldCharType="separate"/>
      </w:r>
      <w:r>
        <w:t>11</w:t>
      </w:r>
      <w:r>
        <w:fldChar w:fldCharType="end"/>
      </w:r>
    </w:p>
    <w:p w14:paraId="58C31482" w14:textId="03E9B470" w:rsidR="00C95A4C" w:rsidRPr="00BA4F97" w:rsidRDefault="00C95A4C">
      <w:pPr>
        <w:pStyle w:val="TOC4"/>
        <w:rPr>
          <w:rFonts w:asciiTheme="minorHAnsi" w:eastAsiaTheme="minorEastAsia" w:hAnsiTheme="minorHAnsi" w:cstheme="minorBidi"/>
          <w:sz w:val="22"/>
          <w:szCs w:val="22"/>
          <w:lang w:val="en-US" w:eastAsia="de-DE"/>
        </w:rPr>
      </w:pPr>
      <w:r>
        <w:t>6.3.3.1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_Toc16759027 \h </w:instrText>
      </w:r>
      <w:r>
        <w:fldChar w:fldCharType="separate"/>
      </w:r>
      <w:r>
        <w:t>11</w:t>
      </w:r>
      <w:r>
        <w:fldChar w:fldCharType="end"/>
      </w:r>
    </w:p>
    <w:p w14:paraId="4EF6B35D" w14:textId="402FD59C" w:rsidR="00C95A4C" w:rsidRPr="00BA4F97" w:rsidRDefault="00C95A4C">
      <w:pPr>
        <w:pStyle w:val="TOC4"/>
        <w:rPr>
          <w:rFonts w:asciiTheme="minorHAnsi" w:eastAsiaTheme="minorEastAsia" w:hAnsiTheme="minorHAnsi" w:cstheme="minorBidi"/>
          <w:sz w:val="22"/>
          <w:szCs w:val="22"/>
          <w:lang w:val="en-US" w:eastAsia="de-DE"/>
        </w:rPr>
      </w:pPr>
      <w:r>
        <w:t>6.3.3.2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_Toc16759028 \h </w:instrText>
      </w:r>
      <w:r>
        <w:fldChar w:fldCharType="separate"/>
      </w:r>
      <w:r>
        <w:t>11</w:t>
      </w:r>
      <w:r>
        <w:fldChar w:fldCharType="end"/>
      </w:r>
    </w:p>
    <w:p w14:paraId="694BE574" w14:textId="2381C8E2" w:rsidR="00C95A4C" w:rsidRPr="00BA4F97" w:rsidRDefault="00C95A4C">
      <w:pPr>
        <w:pStyle w:val="TOC1"/>
        <w:rPr>
          <w:rFonts w:asciiTheme="minorHAnsi" w:eastAsiaTheme="minorEastAsia" w:hAnsiTheme="minorHAnsi" w:cstheme="minorBidi"/>
          <w:szCs w:val="22"/>
          <w:lang w:val="en-US" w:eastAsia="de-DE"/>
        </w:rPr>
      </w:pPr>
      <w:r>
        <w:t>7</w:t>
      </w:r>
      <w:r w:rsidRPr="00BA4F97">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_Toc16759029 \h </w:instrText>
      </w:r>
      <w:r>
        <w:fldChar w:fldCharType="separate"/>
      </w:r>
      <w:r>
        <w:t>11</w:t>
      </w:r>
      <w:r>
        <w:fldChar w:fldCharType="end"/>
      </w:r>
    </w:p>
    <w:p w14:paraId="1FAE77D9" w14:textId="45043BFA" w:rsidR="00C95A4C" w:rsidRPr="00BA4F97" w:rsidRDefault="00C95A4C">
      <w:pPr>
        <w:pStyle w:val="TOC2"/>
        <w:rPr>
          <w:rFonts w:asciiTheme="minorHAnsi" w:eastAsiaTheme="minorEastAsia" w:hAnsiTheme="minorHAnsi" w:cstheme="minorBidi"/>
          <w:sz w:val="22"/>
          <w:szCs w:val="22"/>
          <w:lang w:val="en-US" w:eastAsia="de-DE"/>
        </w:rPr>
      </w:pPr>
      <w:r>
        <w:t>7.1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_Toc16759030 \h </w:instrText>
      </w:r>
      <w:r>
        <w:fldChar w:fldCharType="separate"/>
      </w:r>
      <w:r>
        <w:t>11</w:t>
      </w:r>
      <w:r>
        <w:fldChar w:fldCharType="end"/>
      </w:r>
    </w:p>
    <w:p w14:paraId="0338781B" w14:textId="4AC401FB" w:rsidR="00C95A4C" w:rsidRPr="00BA4F97" w:rsidRDefault="00C95A4C">
      <w:pPr>
        <w:pStyle w:val="TOC2"/>
        <w:rPr>
          <w:rFonts w:asciiTheme="minorHAnsi" w:eastAsiaTheme="minorEastAsia" w:hAnsiTheme="minorHAnsi" w:cstheme="minorBidi"/>
          <w:sz w:val="22"/>
          <w:szCs w:val="22"/>
          <w:lang w:val="en-US" w:eastAsia="de-DE"/>
        </w:rPr>
      </w:pPr>
      <w:r>
        <w:t>7.2</w:t>
      </w:r>
      <w:r w:rsidRPr="00BA4F97">
        <w:rPr>
          <w:rFonts w:asciiTheme="minorHAnsi" w:eastAsiaTheme="minorEastAsia" w:hAnsiTheme="minorHAnsi" w:cstheme="minorBidi"/>
          <w:sz w:val="22"/>
          <w:szCs w:val="22"/>
          <w:lang w:val="en-US" w:eastAsia="de-DE"/>
        </w:rPr>
        <w:tab/>
      </w:r>
      <w:r>
        <w:t>AMR Media Profile</w:t>
      </w:r>
      <w:r>
        <w:tab/>
      </w:r>
      <w:r>
        <w:fldChar w:fldCharType="begin"/>
      </w:r>
      <w:r>
        <w:instrText xml:space="preserve"> PAGEREF _Toc16759031 \h </w:instrText>
      </w:r>
      <w:r>
        <w:fldChar w:fldCharType="separate"/>
      </w:r>
      <w:r>
        <w:t>11</w:t>
      </w:r>
      <w:r>
        <w:fldChar w:fldCharType="end"/>
      </w:r>
    </w:p>
    <w:p w14:paraId="28646719" w14:textId="48DA4132" w:rsidR="00C95A4C" w:rsidRPr="00BA4F97" w:rsidRDefault="00C95A4C">
      <w:pPr>
        <w:pStyle w:val="TOC3"/>
        <w:rPr>
          <w:rFonts w:asciiTheme="minorHAnsi" w:eastAsiaTheme="minorEastAsia" w:hAnsiTheme="minorHAnsi" w:cstheme="minorBidi"/>
          <w:sz w:val="22"/>
          <w:szCs w:val="22"/>
          <w:lang w:val="en-US" w:eastAsia="de-DE"/>
        </w:rPr>
      </w:pPr>
      <w:r>
        <w:t>7.2.1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_Toc16759032 \h </w:instrText>
      </w:r>
      <w:r>
        <w:fldChar w:fldCharType="separate"/>
      </w:r>
      <w:r>
        <w:t>11</w:t>
      </w:r>
      <w:r>
        <w:fldChar w:fldCharType="end"/>
      </w:r>
    </w:p>
    <w:p w14:paraId="2ED3E1E8" w14:textId="1A0E96C0" w:rsidR="00C95A4C" w:rsidRPr="00BA4F97" w:rsidRDefault="00C95A4C">
      <w:pPr>
        <w:pStyle w:val="TOC3"/>
        <w:rPr>
          <w:rFonts w:asciiTheme="minorHAnsi" w:eastAsiaTheme="minorEastAsia" w:hAnsiTheme="minorHAnsi" w:cstheme="minorBidi"/>
          <w:sz w:val="22"/>
          <w:szCs w:val="22"/>
          <w:lang w:val="en-US" w:eastAsia="de-DE"/>
        </w:rPr>
      </w:pPr>
      <w:r>
        <w:t>7.2.2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_Toc16759033 \h </w:instrText>
      </w:r>
      <w:r>
        <w:fldChar w:fldCharType="separate"/>
      </w:r>
      <w:r>
        <w:t>11</w:t>
      </w:r>
      <w:r>
        <w:fldChar w:fldCharType="end"/>
      </w:r>
    </w:p>
    <w:p w14:paraId="118E5820" w14:textId="67A97C95" w:rsidR="00C95A4C" w:rsidRPr="00BA4F97" w:rsidRDefault="00C95A4C">
      <w:pPr>
        <w:pStyle w:val="TOC4"/>
        <w:rPr>
          <w:rFonts w:asciiTheme="minorHAnsi" w:eastAsiaTheme="minorEastAsia" w:hAnsiTheme="minorHAnsi" w:cstheme="minorBidi"/>
          <w:sz w:val="22"/>
          <w:szCs w:val="22"/>
          <w:lang w:val="en-US" w:eastAsia="de-DE"/>
        </w:rPr>
      </w:pPr>
      <w:r>
        <w:t>7.2.2.1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_Toc16759034 \h </w:instrText>
      </w:r>
      <w:r>
        <w:fldChar w:fldCharType="separate"/>
      </w:r>
      <w:r>
        <w:t>11</w:t>
      </w:r>
      <w:r>
        <w:fldChar w:fldCharType="end"/>
      </w:r>
    </w:p>
    <w:p w14:paraId="1CD78B1C" w14:textId="36EAD990" w:rsidR="00C95A4C" w:rsidRPr="00BA4F97" w:rsidRDefault="00C95A4C">
      <w:pPr>
        <w:pStyle w:val="TOC4"/>
        <w:rPr>
          <w:rFonts w:asciiTheme="minorHAnsi" w:eastAsiaTheme="minorEastAsia" w:hAnsiTheme="minorHAnsi" w:cstheme="minorBidi"/>
          <w:sz w:val="22"/>
          <w:szCs w:val="22"/>
          <w:lang w:val="en-US" w:eastAsia="de-DE"/>
        </w:rPr>
      </w:pPr>
      <w:r>
        <w:t>7.2.2.2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_Toc16759035 \h </w:instrText>
      </w:r>
      <w:r>
        <w:fldChar w:fldCharType="separate"/>
      </w:r>
      <w:r>
        <w:t>11</w:t>
      </w:r>
      <w:r>
        <w:fldChar w:fldCharType="end"/>
      </w:r>
    </w:p>
    <w:p w14:paraId="14006F97" w14:textId="44D4C82B" w:rsidR="00C95A4C" w:rsidRPr="00BA4F97" w:rsidRDefault="00C95A4C">
      <w:pPr>
        <w:pStyle w:val="TOC4"/>
        <w:rPr>
          <w:rFonts w:asciiTheme="minorHAnsi" w:eastAsiaTheme="minorEastAsia" w:hAnsiTheme="minorHAnsi" w:cstheme="minorBidi"/>
          <w:sz w:val="22"/>
          <w:szCs w:val="22"/>
          <w:lang w:val="en-US" w:eastAsia="de-DE"/>
        </w:rPr>
      </w:pPr>
      <w:r>
        <w:t>7.2.2.3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_Toc16759036 \h </w:instrText>
      </w:r>
      <w:r>
        <w:fldChar w:fldCharType="separate"/>
      </w:r>
      <w:r>
        <w:t>12</w:t>
      </w:r>
      <w:r>
        <w:fldChar w:fldCharType="end"/>
      </w:r>
    </w:p>
    <w:p w14:paraId="6FC5B318" w14:textId="67A546D7" w:rsidR="00C95A4C" w:rsidRPr="00BA4F97" w:rsidRDefault="00C95A4C">
      <w:pPr>
        <w:pStyle w:val="TOC4"/>
        <w:rPr>
          <w:rFonts w:asciiTheme="minorHAnsi" w:eastAsiaTheme="minorEastAsia" w:hAnsiTheme="minorHAnsi" w:cstheme="minorBidi"/>
          <w:sz w:val="22"/>
          <w:szCs w:val="22"/>
          <w:lang w:val="en-US" w:eastAsia="de-DE"/>
        </w:rPr>
      </w:pPr>
      <w:r>
        <w:t>7.2.2.4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_Toc16759037 \h </w:instrText>
      </w:r>
      <w:r>
        <w:fldChar w:fldCharType="separate"/>
      </w:r>
      <w:r>
        <w:t>12</w:t>
      </w:r>
      <w:r>
        <w:fldChar w:fldCharType="end"/>
      </w:r>
    </w:p>
    <w:p w14:paraId="0E748540" w14:textId="45060C68" w:rsidR="00C95A4C" w:rsidRPr="00BA4F97" w:rsidRDefault="00C95A4C">
      <w:pPr>
        <w:pStyle w:val="TOC2"/>
        <w:rPr>
          <w:rFonts w:asciiTheme="minorHAnsi" w:eastAsiaTheme="minorEastAsia" w:hAnsiTheme="minorHAnsi" w:cstheme="minorBidi"/>
          <w:sz w:val="22"/>
          <w:szCs w:val="22"/>
          <w:lang w:val="en-US" w:eastAsia="de-DE"/>
        </w:rPr>
      </w:pPr>
      <w:r>
        <w:t>7.3</w:t>
      </w:r>
      <w:r w:rsidRPr="00BA4F97">
        <w:rPr>
          <w:rFonts w:asciiTheme="minorHAnsi" w:eastAsiaTheme="minorEastAsia" w:hAnsiTheme="minorHAnsi" w:cstheme="minorBidi"/>
          <w:sz w:val="22"/>
          <w:szCs w:val="22"/>
          <w:lang w:val="en-US" w:eastAsia="de-DE"/>
        </w:rPr>
        <w:tab/>
      </w:r>
      <w:r>
        <w:t>AMR-WB Media Profile</w:t>
      </w:r>
      <w:r>
        <w:tab/>
      </w:r>
      <w:r>
        <w:fldChar w:fldCharType="begin"/>
      </w:r>
      <w:r>
        <w:instrText xml:space="preserve"> PAGEREF _Toc16759038 \h </w:instrText>
      </w:r>
      <w:r>
        <w:fldChar w:fldCharType="separate"/>
      </w:r>
      <w:r>
        <w:t>12</w:t>
      </w:r>
      <w:r>
        <w:fldChar w:fldCharType="end"/>
      </w:r>
    </w:p>
    <w:p w14:paraId="2728A086" w14:textId="6ED6053E" w:rsidR="00C95A4C" w:rsidRPr="00BA4F97" w:rsidRDefault="00C95A4C">
      <w:pPr>
        <w:pStyle w:val="TOC3"/>
        <w:rPr>
          <w:rFonts w:asciiTheme="minorHAnsi" w:eastAsiaTheme="minorEastAsia" w:hAnsiTheme="minorHAnsi" w:cstheme="minorBidi"/>
          <w:sz w:val="22"/>
          <w:szCs w:val="22"/>
          <w:lang w:val="en-US" w:eastAsia="de-DE"/>
        </w:rPr>
      </w:pPr>
      <w:r>
        <w:t>7.3.1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_Toc16759039 \h </w:instrText>
      </w:r>
      <w:r>
        <w:fldChar w:fldCharType="separate"/>
      </w:r>
      <w:r>
        <w:t>12</w:t>
      </w:r>
      <w:r>
        <w:fldChar w:fldCharType="end"/>
      </w:r>
    </w:p>
    <w:p w14:paraId="5CA2F7F7" w14:textId="037F5242" w:rsidR="00C95A4C" w:rsidRPr="00BA4F97" w:rsidRDefault="00C95A4C">
      <w:pPr>
        <w:pStyle w:val="TOC3"/>
        <w:rPr>
          <w:rFonts w:asciiTheme="minorHAnsi" w:eastAsiaTheme="minorEastAsia" w:hAnsiTheme="minorHAnsi" w:cstheme="minorBidi"/>
          <w:sz w:val="22"/>
          <w:szCs w:val="22"/>
          <w:lang w:val="en-US" w:eastAsia="de-DE"/>
        </w:rPr>
      </w:pPr>
      <w:r>
        <w:t>7.3.2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_Toc16759040 \h </w:instrText>
      </w:r>
      <w:r>
        <w:fldChar w:fldCharType="separate"/>
      </w:r>
      <w:r>
        <w:t>12</w:t>
      </w:r>
      <w:r>
        <w:fldChar w:fldCharType="end"/>
      </w:r>
    </w:p>
    <w:p w14:paraId="730F9CEA" w14:textId="115C272C" w:rsidR="00C95A4C" w:rsidRPr="00BA4F97" w:rsidRDefault="00C95A4C">
      <w:pPr>
        <w:pStyle w:val="TOC4"/>
        <w:rPr>
          <w:rFonts w:asciiTheme="minorHAnsi" w:eastAsiaTheme="minorEastAsia" w:hAnsiTheme="minorHAnsi" w:cstheme="minorBidi"/>
          <w:sz w:val="22"/>
          <w:szCs w:val="22"/>
          <w:lang w:val="en-US" w:eastAsia="de-DE"/>
        </w:rPr>
      </w:pPr>
      <w:r>
        <w:t>7.3.2.1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_Toc16759041 \h </w:instrText>
      </w:r>
      <w:r>
        <w:fldChar w:fldCharType="separate"/>
      </w:r>
      <w:r>
        <w:t>12</w:t>
      </w:r>
      <w:r>
        <w:fldChar w:fldCharType="end"/>
      </w:r>
    </w:p>
    <w:p w14:paraId="3903A336" w14:textId="6DC7747A" w:rsidR="00C95A4C" w:rsidRPr="00BA4F97" w:rsidRDefault="00C95A4C">
      <w:pPr>
        <w:pStyle w:val="TOC4"/>
        <w:rPr>
          <w:rFonts w:asciiTheme="minorHAnsi" w:eastAsiaTheme="minorEastAsia" w:hAnsiTheme="minorHAnsi" w:cstheme="minorBidi"/>
          <w:sz w:val="22"/>
          <w:szCs w:val="22"/>
          <w:lang w:val="en-US" w:eastAsia="de-DE"/>
        </w:rPr>
      </w:pPr>
      <w:r>
        <w:t>7.3.2.2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_Toc16759042 \h </w:instrText>
      </w:r>
      <w:r>
        <w:fldChar w:fldCharType="separate"/>
      </w:r>
      <w:r>
        <w:t>12</w:t>
      </w:r>
      <w:r>
        <w:fldChar w:fldCharType="end"/>
      </w:r>
    </w:p>
    <w:p w14:paraId="5B991F2A" w14:textId="3EE28DAB" w:rsidR="00C95A4C" w:rsidRPr="00BA4F97" w:rsidRDefault="00C95A4C">
      <w:pPr>
        <w:pStyle w:val="TOC4"/>
        <w:rPr>
          <w:rFonts w:asciiTheme="minorHAnsi" w:eastAsiaTheme="minorEastAsia" w:hAnsiTheme="minorHAnsi" w:cstheme="minorBidi"/>
          <w:sz w:val="22"/>
          <w:szCs w:val="22"/>
          <w:lang w:val="en-US" w:eastAsia="de-DE"/>
        </w:rPr>
      </w:pPr>
      <w:r>
        <w:t>7.3.2.3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_Toc16759043 \h </w:instrText>
      </w:r>
      <w:r>
        <w:fldChar w:fldCharType="separate"/>
      </w:r>
      <w:r>
        <w:t>13</w:t>
      </w:r>
      <w:r>
        <w:fldChar w:fldCharType="end"/>
      </w:r>
    </w:p>
    <w:p w14:paraId="1C4D7237" w14:textId="044D5597" w:rsidR="00C95A4C" w:rsidRPr="00BA4F97" w:rsidRDefault="00C95A4C">
      <w:pPr>
        <w:pStyle w:val="TOC4"/>
        <w:rPr>
          <w:rFonts w:asciiTheme="minorHAnsi" w:eastAsiaTheme="minorEastAsia" w:hAnsiTheme="minorHAnsi" w:cstheme="minorBidi"/>
          <w:sz w:val="22"/>
          <w:szCs w:val="22"/>
          <w:lang w:val="en-US" w:eastAsia="de-DE"/>
        </w:rPr>
      </w:pPr>
      <w:r>
        <w:t>7.3.2.4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_Toc16759044 \h </w:instrText>
      </w:r>
      <w:r>
        <w:fldChar w:fldCharType="separate"/>
      </w:r>
      <w:r>
        <w:t>13</w:t>
      </w:r>
      <w:r>
        <w:fldChar w:fldCharType="end"/>
      </w:r>
    </w:p>
    <w:p w14:paraId="6223674B" w14:textId="397A72B2" w:rsidR="00C95A4C" w:rsidRPr="00BA4F97" w:rsidRDefault="00C95A4C">
      <w:pPr>
        <w:pStyle w:val="TOC2"/>
        <w:rPr>
          <w:rFonts w:asciiTheme="minorHAnsi" w:eastAsiaTheme="minorEastAsia" w:hAnsiTheme="minorHAnsi" w:cstheme="minorBidi"/>
          <w:sz w:val="22"/>
          <w:szCs w:val="22"/>
          <w:lang w:val="en-US" w:eastAsia="de-DE"/>
        </w:rPr>
      </w:pPr>
      <w:r>
        <w:t>7.4</w:t>
      </w:r>
      <w:r w:rsidRPr="00BA4F97">
        <w:rPr>
          <w:rFonts w:asciiTheme="minorHAnsi" w:eastAsiaTheme="minorEastAsia" w:hAnsiTheme="minorHAnsi" w:cstheme="minorBidi"/>
          <w:sz w:val="22"/>
          <w:szCs w:val="22"/>
          <w:lang w:val="en-US" w:eastAsia="de-DE"/>
        </w:rPr>
        <w:tab/>
      </w:r>
      <w:r>
        <w:t>EVS Media Profile</w:t>
      </w:r>
      <w:r>
        <w:tab/>
      </w:r>
      <w:r>
        <w:fldChar w:fldCharType="begin"/>
      </w:r>
      <w:r>
        <w:instrText xml:space="preserve"> PAGEREF _Toc16759045 \h </w:instrText>
      </w:r>
      <w:r>
        <w:fldChar w:fldCharType="separate"/>
      </w:r>
      <w:r>
        <w:t>13</w:t>
      </w:r>
      <w:r>
        <w:fldChar w:fldCharType="end"/>
      </w:r>
    </w:p>
    <w:p w14:paraId="033E94BF" w14:textId="73EE9DA5" w:rsidR="00C95A4C" w:rsidRPr="00BA4F97" w:rsidRDefault="00C95A4C">
      <w:pPr>
        <w:pStyle w:val="TOC4"/>
        <w:rPr>
          <w:rFonts w:asciiTheme="minorHAnsi" w:eastAsiaTheme="minorEastAsia" w:hAnsiTheme="minorHAnsi" w:cstheme="minorBidi"/>
          <w:sz w:val="22"/>
          <w:szCs w:val="22"/>
          <w:lang w:val="en-US" w:eastAsia="de-DE"/>
        </w:rPr>
      </w:pPr>
      <w:r>
        <w:t>7.4.2.1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_Toc16759046 \h </w:instrText>
      </w:r>
      <w:r>
        <w:fldChar w:fldCharType="separate"/>
      </w:r>
      <w:r>
        <w:t>13</w:t>
      </w:r>
      <w:r>
        <w:fldChar w:fldCharType="end"/>
      </w:r>
    </w:p>
    <w:p w14:paraId="12DD1777" w14:textId="489B8F6B" w:rsidR="00C95A4C" w:rsidRPr="00BA4F97" w:rsidRDefault="00C95A4C">
      <w:pPr>
        <w:pStyle w:val="TOC4"/>
        <w:rPr>
          <w:rFonts w:asciiTheme="minorHAnsi" w:eastAsiaTheme="minorEastAsia" w:hAnsiTheme="minorHAnsi" w:cstheme="minorBidi"/>
          <w:sz w:val="22"/>
          <w:szCs w:val="22"/>
          <w:lang w:val="en-US" w:eastAsia="de-DE"/>
        </w:rPr>
      </w:pPr>
      <w:r>
        <w:t>7.4.2.2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_Toc16759047 \h </w:instrText>
      </w:r>
      <w:r>
        <w:fldChar w:fldCharType="separate"/>
      </w:r>
      <w:r>
        <w:t>13</w:t>
      </w:r>
      <w:r>
        <w:fldChar w:fldCharType="end"/>
      </w:r>
    </w:p>
    <w:p w14:paraId="46D9ECED" w14:textId="0479A1DD" w:rsidR="00C95A4C" w:rsidRPr="005A31AA" w:rsidRDefault="00C95A4C">
      <w:pPr>
        <w:pStyle w:val="TOC4"/>
        <w:rPr>
          <w:rFonts w:asciiTheme="minorHAnsi" w:eastAsiaTheme="minorEastAsia" w:hAnsiTheme="minorHAnsi" w:cstheme="minorBidi"/>
          <w:sz w:val="22"/>
          <w:szCs w:val="22"/>
          <w:lang w:val="en-US" w:eastAsia="de-DE"/>
        </w:rPr>
      </w:pPr>
      <w:r>
        <w:lastRenderedPageBreak/>
        <w:t>7.4.2.3</w:t>
      </w:r>
      <w:r w:rsidRPr="005A31AA">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_Toc16759048 \h </w:instrText>
      </w:r>
      <w:r>
        <w:fldChar w:fldCharType="separate"/>
      </w:r>
      <w:r>
        <w:t>14</w:t>
      </w:r>
      <w:r>
        <w:fldChar w:fldCharType="end"/>
      </w:r>
    </w:p>
    <w:p w14:paraId="31630F86" w14:textId="3A8C6569" w:rsidR="00C95A4C" w:rsidRPr="005A31AA" w:rsidRDefault="00C95A4C">
      <w:pPr>
        <w:pStyle w:val="TOC4"/>
        <w:rPr>
          <w:rFonts w:asciiTheme="minorHAnsi" w:eastAsiaTheme="minorEastAsia" w:hAnsiTheme="minorHAnsi" w:cstheme="minorBidi"/>
          <w:sz w:val="22"/>
          <w:szCs w:val="22"/>
          <w:lang w:val="en-US" w:eastAsia="de-DE"/>
        </w:rPr>
      </w:pPr>
      <w:r>
        <w:t>7.4.2.4</w:t>
      </w:r>
      <w:r w:rsidRPr="005A31AA">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_Toc16759049 \h </w:instrText>
      </w:r>
      <w:r>
        <w:fldChar w:fldCharType="separate"/>
      </w:r>
      <w:r>
        <w:t>14</w:t>
      </w:r>
      <w:r>
        <w:fldChar w:fldCharType="end"/>
      </w:r>
    </w:p>
    <w:p w14:paraId="40574FD6" w14:textId="1FEE5007" w:rsidR="00C95A4C" w:rsidRPr="005A31AA" w:rsidRDefault="00C95A4C">
      <w:pPr>
        <w:pStyle w:val="TOC2"/>
        <w:rPr>
          <w:rFonts w:asciiTheme="minorHAnsi" w:eastAsiaTheme="minorEastAsia" w:hAnsiTheme="minorHAnsi" w:cstheme="minorBidi"/>
          <w:sz w:val="22"/>
          <w:szCs w:val="22"/>
          <w:lang w:val="en-US" w:eastAsia="de-DE"/>
        </w:rPr>
      </w:pPr>
      <w:r>
        <w:t>7.5</w:t>
      </w:r>
      <w:r w:rsidRPr="005A31AA">
        <w:rPr>
          <w:rFonts w:asciiTheme="minorHAnsi" w:eastAsiaTheme="minorEastAsia" w:hAnsiTheme="minorHAnsi" w:cstheme="minorBidi"/>
          <w:sz w:val="22"/>
          <w:szCs w:val="22"/>
          <w:lang w:val="en-US" w:eastAsia="de-DE"/>
        </w:rPr>
        <w:tab/>
      </w:r>
      <w:r>
        <w:t>eAAC+ Media Profiles</w:t>
      </w:r>
      <w:r>
        <w:tab/>
      </w:r>
      <w:r>
        <w:fldChar w:fldCharType="begin"/>
      </w:r>
      <w:r>
        <w:instrText xml:space="preserve"> PAGEREF _Toc16759050 \h </w:instrText>
      </w:r>
      <w:r>
        <w:fldChar w:fldCharType="separate"/>
      </w:r>
      <w:r>
        <w:t>14</w:t>
      </w:r>
      <w:r>
        <w:fldChar w:fldCharType="end"/>
      </w:r>
    </w:p>
    <w:p w14:paraId="709E9B82" w14:textId="7B33E127" w:rsidR="00C95A4C" w:rsidRPr="005A31AA" w:rsidRDefault="00C95A4C">
      <w:pPr>
        <w:pStyle w:val="TOC2"/>
        <w:rPr>
          <w:rFonts w:asciiTheme="minorHAnsi" w:eastAsiaTheme="minorEastAsia" w:hAnsiTheme="minorHAnsi" w:cstheme="minorBidi"/>
          <w:sz w:val="22"/>
          <w:szCs w:val="22"/>
          <w:lang w:val="en-US" w:eastAsia="de-DE"/>
        </w:rPr>
      </w:pPr>
      <w:r>
        <w:t>7.6</w:t>
      </w:r>
      <w:r w:rsidRPr="005A31AA">
        <w:rPr>
          <w:rFonts w:asciiTheme="minorHAnsi" w:eastAsiaTheme="minorEastAsia" w:hAnsiTheme="minorHAnsi" w:cstheme="minorBidi"/>
          <w:sz w:val="22"/>
          <w:szCs w:val="22"/>
          <w:lang w:val="en-US" w:eastAsia="de-DE"/>
        </w:rPr>
        <w:tab/>
      </w:r>
      <w:r>
        <w:t>AMR-WB+ Media Profiles</w:t>
      </w:r>
      <w:r>
        <w:tab/>
      </w:r>
      <w:r>
        <w:fldChar w:fldCharType="begin"/>
      </w:r>
      <w:r>
        <w:instrText xml:space="preserve"> PAGEREF _Toc16759051 \h </w:instrText>
      </w:r>
      <w:r>
        <w:fldChar w:fldCharType="separate"/>
      </w:r>
      <w:r>
        <w:t>14</w:t>
      </w:r>
      <w:r>
        <w:fldChar w:fldCharType="end"/>
      </w:r>
    </w:p>
    <w:p w14:paraId="0FC0B11B" w14:textId="67EA6F23" w:rsidR="00C95A4C" w:rsidRPr="005A31AA" w:rsidRDefault="00C95A4C">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_Toc16759052 \h </w:instrText>
      </w:r>
      <w:r>
        <w:fldChar w:fldCharType="separate"/>
      </w:r>
      <w:r>
        <w:t>14</w:t>
      </w:r>
      <w:r>
        <w:fldChar w:fldCharType="end"/>
      </w:r>
    </w:p>
    <w:p w14:paraId="6E571B6B" w14:textId="27B68A6D" w:rsidR="00C95A4C" w:rsidRPr="005A31AA" w:rsidRDefault="00C95A4C">
      <w:pPr>
        <w:pStyle w:val="TOC1"/>
        <w:rPr>
          <w:rFonts w:asciiTheme="minorHAnsi" w:eastAsiaTheme="minorEastAsia" w:hAnsiTheme="minorHAnsi" w:cstheme="minorBidi"/>
          <w:szCs w:val="22"/>
          <w:lang w:val="en-US" w:eastAsia="de-DE"/>
        </w:rPr>
      </w:pPr>
      <w:r>
        <w:t>A.1</w:t>
      </w:r>
      <w:r w:rsidRPr="005A31AA">
        <w:rPr>
          <w:rFonts w:asciiTheme="minorHAnsi" w:eastAsiaTheme="minorEastAsia" w:hAnsiTheme="minorHAnsi" w:cstheme="minorBidi"/>
          <w:szCs w:val="22"/>
          <w:lang w:val="en-US" w:eastAsia="de-DE"/>
        </w:rPr>
        <w:tab/>
      </w:r>
      <w:r>
        <w:t>3GPP Registered URIs</w:t>
      </w:r>
      <w:r>
        <w:tab/>
      </w:r>
      <w:r>
        <w:fldChar w:fldCharType="begin"/>
      </w:r>
      <w:r>
        <w:instrText xml:space="preserve"> PAGEREF _Toc16759053 \h </w:instrText>
      </w:r>
      <w:r>
        <w:fldChar w:fldCharType="separate"/>
      </w:r>
      <w:r>
        <w:t>14</w:t>
      </w:r>
      <w:r>
        <w:fldChar w:fldCharType="end"/>
      </w:r>
    </w:p>
    <w:p w14:paraId="1EC3C412" w14:textId="2FBB4052" w:rsidR="00C95A4C" w:rsidRPr="005A31AA" w:rsidRDefault="00C95A4C">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_Toc16759054 \h </w:instrText>
      </w:r>
      <w:r>
        <w:fldChar w:fldCharType="separate"/>
      </w:r>
      <w:r>
        <w:t>16</w:t>
      </w:r>
      <w:r>
        <w:fldChar w:fldCharType="end"/>
      </w:r>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9" w:name="_Toc16758994"/>
      <w:bookmarkStart w:id="10" w:name="_Toc13151661"/>
      <w:r w:rsidRPr="004D3578">
        <w:lastRenderedPageBreak/>
        <w:t>Foreword</w:t>
      </w:r>
      <w:bookmarkEnd w:id="9"/>
      <w:bookmarkEnd w:id="10"/>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 xml:space="preserve">Version </w:t>
      </w:r>
      <w:proofErr w:type="spellStart"/>
      <w:r w:rsidRPr="004D3578">
        <w:t>x.y.z</w:t>
      </w:r>
      <w:proofErr w:type="spellEnd"/>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11" w:name="_Toc16758995"/>
      <w:bookmarkStart w:id="12" w:name="_Toc13151662"/>
      <w:r w:rsidRPr="004D3578">
        <w:lastRenderedPageBreak/>
        <w:t>1</w:t>
      </w:r>
      <w:r w:rsidRPr="004D3578">
        <w:tab/>
        <w:t>Scope</w:t>
      </w:r>
      <w:bookmarkEnd w:id="11"/>
      <w:bookmarkEnd w:id="12"/>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13" w:name="_Toc16758996"/>
      <w:bookmarkStart w:id="14" w:name="_Toc13151663"/>
      <w:r w:rsidRPr="004D3578">
        <w:t>2</w:t>
      </w:r>
      <w:r w:rsidRPr="004D3578">
        <w:tab/>
        <w:t>References</w:t>
      </w:r>
      <w:bookmarkEnd w:id="13"/>
      <w:bookmarkEnd w:id="14"/>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 xml:space="preserve">3GPP TS 26.401: "General audio codec audio processing functions; Enhanced </w:t>
      </w:r>
      <w:proofErr w:type="spellStart"/>
      <w:r>
        <w:rPr>
          <w:color w:val="000000"/>
        </w:rPr>
        <w:t>aacPlus</w:t>
      </w:r>
      <w:proofErr w:type="spellEnd"/>
      <w:r>
        <w:rPr>
          <w:color w:val="000000"/>
        </w:rPr>
        <w:t xml:space="preserve">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 xml:space="preserve">General audio codec audio processing functions; Enhanced </w:t>
      </w:r>
      <w:proofErr w:type="spellStart"/>
      <w:r w:rsidRPr="00AE4BF4">
        <w:rPr>
          <w:color w:val="000000"/>
        </w:rPr>
        <w:t>aacPlus</w:t>
      </w:r>
      <w:proofErr w:type="spellEnd"/>
      <w:r w:rsidRPr="00AE4BF4">
        <w:rPr>
          <w:color w:val="000000"/>
        </w:rPr>
        <w:t xml:space="preserve">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 xml:space="preserve">General audio codec audio processing functions; Enhanced </w:t>
      </w:r>
      <w:proofErr w:type="spellStart"/>
      <w:r w:rsidRPr="001319BE">
        <w:rPr>
          <w:color w:val="000000"/>
        </w:rPr>
        <w:t>aacPlus</w:t>
      </w:r>
      <w:proofErr w:type="spellEnd"/>
      <w:r w:rsidRPr="001319BE">
        <w:rPr>
          <w:color w:val="000000"/>
        </w:rPr>
        <w:t xml:space="preserve">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 xml:space="preserve">General audio codec audio processing functions; Enhanced </w:t>
      </w:r>
      <w:proofErr w:type="spellStart"/>
      <w:r w:rsidRPr="001319BE">
        <w:rPr>
          <w:color w:val="000000"/>
        </w:rPr>
        <w:t>aacPlus</w:t>
      </w:r>
      <w:proofErr w:type="spellEnd"/>
      <w:r w:rsidRPr="001319BE">
        <w:rPr>
          <w:color w:val="000000"/>
        </w:rPr>
        <w:t xml:space="preserve"> general audio codec; Enhanced </w:t>
      </w:r>
      <w:proofErr w:type="spellStart"/>
      <w:r w:rsidRPr="001319BE">
        <w:rPr>
          <w:color w:val="000000"/>
        </w:rPr>
        <w:t>aacPlus</w:t>
      </w:r>
      <w:proofErr w:type="spellEnd"/>
      <w:r w:rsidRPr="001319BE">
        <w:rPr>
          <w:color w:val="000000"/>
        </w:rPr>
        <w:t xml:space="preserve">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 xml:space="preserve">General audio codec audio processing functions; Enhanced </w:t>
      </w:r>
      <w:proofErr w:type="spellStart"/>
      <w:r w:rsidRPr="000D4203">
        <w:rPr>
          <w:color w:val="000000"/>
        </w:rPr>
        <w:t>aacPlus</w:t>
      </w:r>
      <w:proofErr w:type="spellEnd"/>
      <w:r w:rsidRPr="000D4203">
        <w:rPr>
          <w:color w:val="000000"/>
        </w:rPr>
        <w:t xml:space="preserve">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 xml:space="preserve">General audio codec audio processing functions; Enhanced </w:t>
      </w:r>
      <w:proofErr w:type="spellStart"/>
      <w:r w:rsidRPr="00283557">
        <w:rPr>
          <w:color w:val="000000"/>
        </w:rPr>
        <w:t>aacPlus</w:t>
      </w:r>
      <w:proofErr w:type="spellEnd"/>
      <w:r w:rsidRPr="00283557">
        <w:rPr>
          <w:color w:val="000000"/>
        </w:rPr>
        <w:t xml:space="preserve">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 xml:space="preserve">General audio codec audio processing functions; Enhanced </w:t>
      </w:r>
      <w:proofErr w:type="spellStart"/>
      <w:r w:rsidRPr="00190522">
        <w:rPr>
          <w:color w:val="000000"/>
        </w:rPr>
        <w:t>aacPlus</w:t>
      </w:r>
      <w:proofErr w:type="spellEnd"/>
      <w:r w:rsidRPr="00190522">
        <w:rPr>
          <w:color w:val="000000"/>
        </w:rPr>
        <w:t xml:space="preserve">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3"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7EB64A1D"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t>
      </w:r>
      <w:del w:id="15" w:author="Thomas Stockhammer" w:date="2019-10-21T09:31:00Z">
        <w:r w:rsidDel="003D2130">
          <w:rPr>
            <w:lang w:val="en-US"/>
          </w:rPr>
          <w:delText xml:space="preserve">WD </w:delText>
        </w:r>
      </w:del>
      <w:ins w:id="16" w:author="Thomas Stockhammer" w:date="2019-10-21T09:31:00Z">
        <w:r w:rsidR="003D2130">
          <w:rPr>
            <w:lang w:val="en-US"/>
          </w:rPr>
          <w:t xml:space="preserve">CDAM </w:t>
        </w:r>
      </w:ins>
      <w:r>
        <w:rPr>
          <w:lang w:val="en-US"/>
        </w:rPr>
        <w:t xml:space="preserve">stage is available as MPEG output document </w:t>
      </w:r>
      <w:r w:rsidR="00300127">
        <w:fldChar w:fldCharType="begin"/>
      </w:r>
      <w:ins w:id="17" w:author="Thomas Stockhammer" w:date="2019-10-21T09:33:00Z">
        <w:r w:rsidR="009405CA">
          <w:instrText>HYPERLINK "http://wg11.sc29.org/doc_end_user/documents/128_Geneva/wg11/w18924.zip"</w:instrText>
        </w:r>
      </w:ins>
      <w:del w:id="18" w:author="Thomas Stockhammer" w:date="2019-10-21T09:33:00Z">
        <w:r w:rsidR="00300127" w:rsidDel="009405CA">
          <w:delInstrText xml:space="preserve"> HYPERLINK "http://wg11.sc29.org/doc_end_user/documents/127_Gothenburg/wg11/w18636.zip" </w:delInstrText>
        </w:r>
      </w:del>
      <w:r w:rsidR="00300127">
        <w:fldChar w:fldCharType="separate"/>
      </w:r>
      <w:del w:id="19" w:author="Thomas Stockhammer" w:date="2019-10-21T09:33:00Z">
        <w:r w:rsidRPr="00295BC1" w:rsidDel="009405CA">
          <w:rPr>
            <w:rStyle w:val="Hyperlink"/>
            <w:lang w:val="en-US"/>
          </w:rPr>
          <w:delText>N18636</w:delText>
        </w:r>
      </w:del>
      <w:ins w:id="20" w:author="Thomas Stockhammer" w:date="2019-10-21T09:33:00Z">
        <w:r w:rsidR="009405CA">
          <w:rPr>
            <w:rStyle w:val="Hyperlink"/>
            <w:lang w:val="en-US"/>
          </w:rPr>
          <w:t>N18924</w:t>
        </w:r>
      </w:ins>
      <w:r w:rsidR="00300127">
        <w:rPr>
          <w:rStyle w:val="Hyperlink"/>
          <w:lang w:val="en-US"/>
        </w:rPr>
        <w:fldChar w:fldCharType="end"/>
      </w:r>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5F74E404" w14:textId="3CEFF3D5" w:rsidR="00A03AA1" w:rsidRDefault="00A03AA1" w:rsidP="00A03AA1">
      <w:pPr>
        <w:pStyle w:val="EX"/>
        <w:rPr>
          <w:ins w:id="21" w:author="Thomas Stockhammer" w:date="2019-10-24T06:47:00Z"/>
          <w:color w:val="000000"/>
        </w:rPr>
      </w:pPr>
      <w:ins w:id="22" w:author="Thomas Stockhammer" w:date="2019-10-21T09:40:00Z">
        <w:r>
          <w:t>[33]</w:t>
        </w:r>
        <w:r>
          <w:tab/>
        </w:r>
        <w:r w:rsidRPr="00B20D04">
          <w:rPr>
            <w:color w:val="000000"/>
          </w:rPr>
          <w:t>3GPP TS 26.244: "Transparent end-to-end streaming service; 3GPP file format (3GP)".</w:t>
        </w:r>
      </w:ins>
    </w:p>
    <w:p w14:paraId="6E260D76" w14:textId="6647F661" w:rsidR="006F7E21" w:rsidRPr="004E65C4" w:rsidRDefault="006F7E21" w:rsidP="006F7E21">
      <w:pPr>
        <w:pStyle w:val="EX"/>
        <w:rPr>
          <w:ins w:id="23" w:author="Thomas Stockhammer" w:date="2019-10-24T06:47:00Z"/>
        </w:rPr>
      </w:pPr>
      <w:ins w:id="24" w:author="Thomas Stockhammer" w:date="2019-10-24T06:47:00Z">
        <w:r>
          <w:t>[34]</w:t>
        </w:r>
        <w:r>
          <w:tab/>
        </w:r>
        <w:r w:rsidRPr="00567C27">
          <w:t>3GPP TS 26.</w:t>
        </w:r>
        <w:r>
          <w:t>452</w:t>
        </w:r>
        <w:r w:rsidRPr="00567C27">
          <w:t>: "</w:t>
        </w:r>
        <w:r w:rsidRPr="00B400AF">
          <w:t>Codec for Enhanced Voice Services (EVS); ANSI C code; Alternative fixed-point using updated basic operators</w:t>
        </w:r>
        <w:r w:rsidRPr="00567C27">
          <w:t>".</w:t>
        </w:r>
      </w:ins>
    </w:p>
    <w:p w14:paraId="74C5A7B5" w14:textId="2AD9F0B6" w:rsidR="004D451C" w:rsidRPr="004E65C4" w:rsidRDefault="004D451C" w:rsidP="004D451C">
      <w:pPr>
        <w:pStyle w:val="EX"/>
        <w:rPr>
          <w:ins w:id="25" w:author="Thomas Stockhammer" w:date="2019-10-25T02:33:00Z"/>
        </w:rPr>
      </w:pPr>
      <w:ins w:id="26" w:author="Thomas Stockhammer" w:date="2019-10-25T02:33:00Z">
        <w:r>
          <w:t>[3</w:t>
        </w:r>
        <w:r>
          <w:t>5</w:t>
        </w:r>
        <w:r>
          <w:t>]</w:t>
        </w:r>
        <w:r>
          <w:tab/>
        </w:r>
        <w:r w:rsidRPr="00567C27">
          <w:t>3GPP TS 26.</w:t>
        </w:r>
        <w:r>
          <w:t>4</w:t>
        </w:r>
        <w:r>
          <w:t>47</w:t>
        </w:r>
        <w:r w:rsidRPr="00567C27">
          <w:t>: "</w:t>
        </w:r>
      </w:ins>
      <w:ins w:id="27" w:author="Thomas Stockhammer" w:date="2019-10-25T02:34:00Z">
        <w:r w:rsidR="004223DD" w:rsidRPr="004223DD">
          <w:t>Codec for Enhanced Voice Services (EVS); Error concealment of lost packets</w:t>
        </w:r>
      </w:ins>
      <w:ins w:id="28" w:author="Thomas Stockhammer" w:date="2019-10-25T02:33:00Z">
        <w:r w:rsidRPr="00567C27">
          <w:t>".</w:t>
        </w:r>
      </w:ins>
    </w:p>
    <w:p w14:paraId="5C6A02A0" w14:textId="77777777" w:rsidR="006F7E21" w:rsidRDefault="006F7E21" w:rsidP="00A03AA1">
      <w:pPr>
        <w:pStyle w:val="EX"/>
        <w:rPr>
          <w:ins w:id="29" w:author="Thomas Stockhammer" w:date="2019-10-21T09:40:00Z"/>
        </w:rPr>
      </w:pPr>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30" w:name="_Toc16758997"/>
      <w:bookmarkStart w:id="31" w:name="_Toc13151664"/>
      <w:r w:rsidRPr="004D3578">
        <w:lastRenderedPageBreak/>
        <w:t>3</w:t>
      </w:r>
      <w:r w:rsidRPr="004D3578">
        <w:tab/>
        <w:t>Definitions</w:t>
      </w:r>
      <w:r w:rsidR="00602AEA">
        <w:t xml:space="preserve"> of terms, symbols and abbreviations</w:t>
      </w:r>
      <w:bookmarkEnd w:id="30"/>
      <w:bookmarkEnd w:id="31"/>
    </w:p>
    <w:p w14:paraId="1049F399" w14:textId="77777777" w:rsidR="00080512" w:rsidRPr="004D3578" w:rsidRDefault="00080512">
      <w:pPr>
        <w:pStyle w:val="Heading2"/>
      </w:pPr>
      <w:bookmarkStart w:id="32" w:name="_Toc16758998"/>
      <w:bookmarkStart w:id="33" w:name="_Toc13151665"/>
      <w:r w:rsidRPr="004D3578">
        <w:t>3.1</w:t>
      </w:r>
      <w:r w:rsidRPr="004D3578">
        <w:tab/>
      </w:r>
      <w:r w:rsidR="002B6339">
        <w:t>Terms</w:t>
      </w:r>
      <w:bookmarkEnd w:id="32"/>
      <w:bookmarkEnd w:id="33"/>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65515FFD" w:rsidR="001A14E2" w:rsidRDefault="001A14E2" w:rsidP="001A14E2">
      <w:pPr>
        <w:rPr>
          <w:ins w:id="34" w:author="Thomas Stockhammer" w:date="2019-10-24T06:48:00Z"/>
        </w:rPr>
      </w:pPr>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7DDC520F" w14:textId="4F197E83" w:rsidR="0044078F" w:rsidRPr="00A366F3" w:rsidRDefault="0044078F" w:rsidP="001A14E2">
      <w:ins w:id="35" w:author="Thomas Stockhammer" w:date="2019-10-24T06:48:00Z">
        <w:r>
          <w:rPr>
            <w:b/>
          </w:rPr>
          <w:t xml:space="preserve">[ </w:t>
        </w:r>
        <w:r w:rsidRPr="008014D4">
          <w:rPr>
            <w:b/>
          </w:rPr>
          <w:t>Dual-mono:</w:t>
        </w:r>
        <w:r w:rsidRPr="008014D4">
          <w:t xml:space="preserve"> A variant of 2-channel stereo encoding where two instances of a mono codec are used to encode a 2-channel stereo signal</w:t>
        </w:r>
        <w:proofErr w:type="gramStart"/>
        <w:r w:rsidRPr="008014D4">
          <w:t>.</w:t>
        </w:r>
        <w:r>
          <w:t xml:space="preserve"> ]</w:t>
        </w:r>
      </w:ins>
      <w:proofErr w:type="gramEnd"/>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66E8514C" w14:textId="35A1D0AE" w:rsidR="001A14E2"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36" w:name="_Toc16758999"/>
      <w:bookmarkStart w:id="37" w:name="_Toc13151666"/>
      <w:r w:rsidRPr="004D3578">
        <w:t>3.</w:t>
      </w:r>
      <w:r w:rsidR="006A2CA5">
        <w:t>2</w:t>
      </w:r>
      <w:r w:rsidRPr="004D3578">
        <w:tab/>
        <w:t>Abbreviations</w:t>
      </w:r>
      <w:bookmarkEnd w:id="36"/>
      <w:bookmarkEnd w:id="37"/>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 xml:space="preserve">Adaptive </w:t>
      </w:r>
      <w:proofErr w:type="spellStart"/>
      <w:r>
        <w:t>MultiRate</w:t>
      </w:r>
      <w:proofErr w:type="spellEnd"/>
    </w:p>
    <w:p w14:paraId="75F687E9" w14:textId="4B48B0BA" w:rsidR="00952067" w:rsidRDefault="00952067" w:rsidP="008019F8">
      <w:pPr>
        <w:pStyle w:val="EW"/>
        <w:rPr>
          <w:ins w:id="38" w:author="Thomas Stockhammer" w:date="2019-10-21T10:31:00Z"/>
        </w:rPr>
      </w:pPr>
      <w:ins w:id="39" w:author="Thomas Stockhammer" w:date="2019-10-21T10:30:00Z">
        <w:r>
          <w:t>CMAF</w:t>
        </w:r>
        <w:r>
          <w:tab/>
          <w:t>Common Media Application Format</w:t>
        </w:r>
      </w:ins>
    </w:p>
    <w:p w14:paraId="3EB0BA7E" w14:textId="3C68A5A4" w:rsidR="00A26F54" w:rsidRDefault="00A26F54" w:rsidP="008019F8">
      <w:pPr>
        <w:pStyle w:val="EW"/>
        <w:rPr>
          <w:ins w:id="40" w:author="Thomas Stockhammer" w:date="2019-10-21T10:31:00Z"/>
        </w:rPr>
      </w:pPr>
      <w:ins w:id="41" w:author="Thomas Stockhammer" w:date="2019-10-21T10:31:00Z">
        <w:r>
          <w:t>DASH</w:t>
        </w:r>
        <w:r>
          <w:tab/>
          <w:t>Dynamic Adaptive Streaming over HTTP</w:t>
        </w:r>
      </w:ins>
    </w:p>
    <w:p w14:paraId="15A75B0C" w14:textId="0B209EBD" w:rsidR="00A26F54" w:rsidRDefault="00A26F54" w:rsidP="008019F8">
      <w:pPr>
        <w:pStyle w:val="EW"/>
        <w:rPr>
          <w:ins w:id="42" w:author="Thomas Stockhammer" w:date="2019-10-21T10:30:00Z"/>
        </w:rPr>
      </w:pPr>
      <w:ins w:id="43" w:author="Thomas Stockhammer" w:date="2019-10-21T10:31:00Z">
        <w:r>
          <w:t>DTX</w:t>
        </w:r>
        <w:r>
          <w:tab/>
          <w:t>Discontinuous Transmission</w:t>
        </w:r>
      </w:ins>
    </w:p>
    <w:p w14:paraId="1E7939A9" w14:textId="64437055" w:rsidR="008019F8" w:rsidRDefault="008019F8" w:rsidP="008019F8">
      <w:pPr>
        <w:pStyle w:val="EW"/>
        <w:rPr>
          <w:ins w:id="44" w:author="Thomas Stockhammer" w:date="2019-10-21T10:31:00Z"/>
        </w:rPr>
      </w:pPr>
      <w:r>
        <w:t>EVS</w:t>
      </w:r>
      <w:r>
        <w:tab/>
        <w:t>Enhanced Voice Services</w:t>
      </w:r>
    </w:p>
    <w:p w14:paraId="0A395F39" w14:textId="5EAD4307" w:rsidR="006B3354" w:rsidRDefault="006B3354" w:rsidP="008019F8">
      <w:pPr>
        <w:pStyle w:val="EW"/>
        <w:rPr>
          <w:ins w:id="45" w:author="Thomas Stockhammer" w:date="2019-10-21T10:32:00Z"/>
        </w:rPr>
      </w:pPr>
      <w:ins w:id="46" w:author="Thomas Stockhammer" w:date="2019-10-21T10:31:00Z">
        <w:r>
          <w:t>HTTP</w:t>
        </w:r>
        <w:r>
          <w:tab/>
          <w:t>Hype</w:t>
        </w:r>
      </w:ins>
      <w:ins w:id="47" w:author="Thomas Stockhammer" w:date="2019-10-21T10:32:00Z">
        <w:r>
          <w:t>r Text Transfer Protocol</w:t>
        </w:r>
      </w:ins>
    </w:p>
    <w:p w14:paraId="37F154D6" w14:textId="6F199DF3" w:rsidR="006B3354" w:rsidRDefault="006B3354" w:rsidP="008019F8">
      <w:pPr>
        <w:pStyle w:val="EW"/>
        <w:rPr>
          <w:ins w:id="48" w:author="Thomas Stockhammer" w:date="2019-10-21T10:32:00Z"/>
        </w:rPr>
      </w:pPr>
      <w:ins w:id="49" w:author="Thomas Stockhammer" w:date="2019-10-21T10:32:00Z">
        <w:r>
          <w:t>SBR</w:t>
        </w:r>
        <w:r>
          <w:tab/>
        </w:r>
      </w:ins>
      <w:ins w:id="50" w:author="Thomas Stockhammer" w:date="2019-10-24T06:43:00Z">
        <w:r w:rsidR="006129CD">
          <w:t>Spectral</w:t>
        </w:r>
      </w:ins>
      <w:ins w:id="51" w:author="Thomas Stockhammer" w:date="2019-10-21T10:32:00Z">
        <w:r w:rsidR="00CE175F">
          <w:t xml:space="preserve"> Band Replication</w:t>
        </w:r>
      </w:ins>
    </w:p>
    <w:p w14:paraId="0A571B87" w14:textId="1A091CA4" w:rsidR="00952067" w:rsidRDefault="00CE175F" w:rsidP="00CE175F">
      <w:pPr>
        <w:pStyle w:val="EW"/>
      </w:pPr>
      <w:ins w:id="52" w:author="Thomas Stockhammer" w:date="2019-10-21T10:32:00Z">
        <w:r>
          <w:t>WAVE</w:t>
        </w:r>
        <w:r>
          <w:tab/>
          <w:t>Web Application Video Ecosystem</w:t>
        </w:r>
      </w:ins>
    </w:p>
    <w:p w14:paraId="5EA8AEAF" w14:textId="7C84E0AD" w:rsidR="00080512" w:rsidRDefault="00080512">
      <w:pPr>
        <w:pStyle w:val="EW"/>
      </w:pPr>
    </w:p>
    <w:p w14:paraId="6719CDEB" w14:textId="6F4EB7A6" w:rsidR="00B02A85" w:rsidRDefault="00B02A85" w:rsidP="00B02A85">
      <w:pPr>
        <w:pStyle w:val="Heading1"/>
      </w:pPr>
      <w:bookmarkStart w:id="53" w:name="_Toc16759000"/>
      <w:bookmarkStart w:id="54" w:name="_Toc13151667"/>
      <w:bookmarkStart w:id="55" w:name="_Toc532319850"/>
      <w:r>
        <w:t>4</w:t>
      </w:r>
      <w:r w:rsidRPr="00A366F3">
        <w:tab/>
      </w:r>
      <w:r>
        <w:t>Overview</w:t>
      </w:r>
      <w:bookmarkEnd w:id="53"/>
      <w:bookmarkEnd w:id="54"/>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06665DDA" w14:textId="3A003A2D" w:rsidR="00E26543" w:rsidRDefault="00E26543" w:rsidP="00E26543">
      <w:pPr>
        <w:pStyle w:val="ListParagraph"/>
        <w:numPr>
          <w:ilvl w:val="0"/>
          <w:numId w:val="6"/>
        </w:numPr>
      </w:pPr>
      <w:r>
        <w:t xml:space="preserve">Media </w:t>
      </w:r>
      <w:r w:rsidRPr="00ED358D">
        <w:t>decoding capabilities</w:t>
      </w:r>
      <w:r>
        <w:t>: the requirements for a receiver in terms of decoding</w:t>
      </w:r>
    </w:p>
    <w:p w14:paraId="202B2187" w14:textId="35C4ACE3" w:rsidR="00E26543" w:rsidRDefault="00E26543" w:rsidP="00ED358D">
      <w:pPr>
        <w:pStyle w:val="ListParagraph"/>
        <w:numPr>
          <w:ilvl w:val="0"/>
          <w:numId w:val="6"/>
        </w:numPr>
      </w:pPr>
      <w:r w:rsidRPr="00ED358D">
        <w:t>Operation Points</w:t>
      </w:r>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31B20DC3" w14:textId="77777777"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56" w:name="_Toc16759001"/>
      <w:bookmarkStart w:id="57" w:name="_Toc13151668"/>
      <w:r>
        <w:t>5</w:t>
      </w:r>
      <w:r w:rsidR="00FA0389" w:rsidRPr="00A366F3">
        <w:tab/>
      </w:r>
      <w:r w:rsidR="00FA0389">
        <w:t xml:space="preserve">Media </w:t>
      </w:r>
      <w:r w:rsidR="001820C1">
        <w:t xml:space="preserve">Decoding </w:t>
      </w:r>
      <w:r w:rsidR="00FA0389">
        <w:t>Capabilities</w:t>
      </w:r>
      <w:bookmarkEnd w:id="56"/>
      <w:bookmarkEnd w:id="57"/>
    </w:p>
    <w:p w14:paraId="0604C422" w14:textId="18179E67" w:rsidR="005909FF" w:rsidRDefault="00B02A85" w:rsidP="005909FF">
      <w:pPr>
        <w:pStyle w:val="Heading2"/>
      </w:pPr>
      <w:bookmarkStart w:id="58" w:name="_Toc16759002"/>
      <w:bookmarkStart w:id="59" w:name="_Toc13151669"/>
      <w:r>
        <w:t>5</w:t>
      </w:r>
      <w:r w:rsidR="005909FF" w:rsidRPr="00A366F3">
        <w:t>.1</w:t>
      </w:r>
      <w:r w:rsidR="005909FF" w:rsidRPr="00A366F3">
        <w:tab/>
        <w:t>Introduction</w:t>
      </w:r>
      <w:bookmarkEnd w:id="58"/>
      <w:bookmarkEnd w:id="59"/>
    </w:p>
    <w:p w14:paraId="5D24867F" w14:textId="33F50424" w:rsidR="00B11B54" w:rsidRPr="00B11B54" w:rsidRDefault="00B11B54" w:rsidP="00B11B54">
      <w:r>
        <w:t>This clause documents speech and audio media capabilities</w:t>
      </w:r>
      <w:r w:rsidR="001820C1">
        <w:t xml:space="preserve"> in terms of decoding capabilities.</w:t>
      </w:r>
    </w:p>
    <w:p w14:paraId="24037D3C" w14:textId="77777777" w:rsidR="00456692" w:rsidRDefault="00456692" w:rsidP="00456692">
      <w:pPr>
        <w:pStyle w:val="Heading2"/>
      </w:pPr>
      <w:bookmarkStart w:id="60" w:name="_Toc16759003"/>
      <w:bookmarkStart w:id="61" w:name="_Toc13151670"/>
      <w:r>
        <w:lastRenderedPageBreak/>
        <w:t>5</w:t>
      </w:r>
      <w:r w:rsidRPr="00A366F3">
        <w:t>.</w:t>
      </w:r>
      <w:r>
        <w:t>2</w:t>
      </w:r>
      <w:r w:rsidRPr="00A366F3">
        <w:tab/>
      </w:r>
      <w:r>
        <w:t>Speech Media Decoding Capabilities</w:t>
      </w:r>
      <w:bookmarkEnd w:id="60"/>
      <w:bookmarkEnd w:id="61"/>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77777777" w:rsidR="00456692" w:rsidRDefault="00456692" w:rsidP="00456692">
      <w:pPr>
        <w:pStyle w:val="Heading2"/>
      </w:pPr>
      <w:bookmarkStart w:id="62" w:name="_Toc16759004"/>
      <w:bookmarkStart w:id="63" w:name="_Toc13151671"/>
      <w:r>
        <w:t>5</w:t>
      </w:r>
      <w:r w:rsidRPr="00A366F3">
        <w:t>.</w:t>
      </w:r>
      <w:r>
        <w:t>3</w:t>
      </w:r>
      <w:r w:rsidRPr="00A366F3">
        <w:tab/>
      </w:r>
      <w:r>
        <w:t>Audio Media Decoding Capabilities</w:t>
      </w:r>
      <w:bookmarkEnd w:id="62"/>
      <w:bookmarkEnd w:id="63"/>
    </w:p>
    <w:p w14:paraId="1518E9F1" w14:textId="49D10451" w:rsidR="00456692" w:rsidRPr="006620B9" w:rsidRDefault="00456692" w:rsidP="00456692">
      <w:r>
        <w:t>The following audio media decoding capabilities are defined:</w:t>
      </w:r>
    </w:p>
    <w:p w14:paraId="5243487B" w14:textId="2C533E97" w:rsidR="00456692" w:rsidRDefault="00456692" w:rsidP="00ED358D">
      <w:pPr>
        <w:pStyle w:val="B1"/>
      </w:pPr>
      <w:r>
        <w:t>-</w:t>
      </w:r>
      <w:r>
        <w:tab/>
      </w:r>
      <w:proofErr w:type="spellStart"/>
      <w:r w:rsidRPr="00456692">
        <w:rPr>
          <w:i/>
          <w:iCs/>
        </w:rPr>
        <w:t>eAAC</w:t>
      </w:r>
      <w:proofErr w:type="spellEnd"/>
      <w:r w:rsidRPr="00456692">
        <w:rPr>
          <w:i/>
          <w:iCs/>
        </w:rPr>
        <w:t>+</w:t>
      </w:r>
      <w:r>
        <w:t>: All decoding requirements for the AAC+ audio codec as specified in 3GPP TS 26.401 [19], 3GPP TS 26.402 [20]</w:t>
      </w:r>
      <w:del w:id="64" w:author="Thomas Stockhammer" w:date="2019-10-21T09:50:00Z">
        <w:r w:rsidDel="00C13972">
          <w:delText>, 3GPP TS 26.403 [21]</w:delText>
        </w:r>
      </w:del>
      <w:del w:id="65" w:author="Thomas Stockhammer" w:date="2019-10-21T09:52:00Z">
        <w:r w:rsidDel="00A2373F">
          <w:delText>, 3GPP TS 26.404 [22]</w:delText>
        </w:r>
      </w:del>
      <w:del w:id="66" w:author="Thomas Stockhammer" w:date="2019-10-21T09:50:00Z">
        <w:r w:rsidDel="00C13972">
          <w:delText>, 3GPP TS 26.405 [23]</w:delText>
        </w:r>
      </w:del>
      <w:r>
        <w:t>, 3GPP TS 26.410 [24] and 3GPP TS 26.411 [25].</w:t>
      </w:r>
    </w:p>
    <w:p w14:paraId="5E428283" w14:textId="2B8A2746" w:rsidR="00FA0389" w:rsidRDefault="00456692" w:rsidP="00456692">
      <w:pPr>
        <w:pStyle w:val="B1"/>
        <w:rPr>
          <w:ins w:id="67" w:author="Thomas Stockhammer" w:date="2019-10-21T10:05:00Z"/>
        </w:rPr>
      </w:pPr>
      <w:r>
        <w:t>-</w:t>
      </w:r>
      <w:r>
        <w:tab/>
      </w:r>
      <w:r w:rsidRPr="00456692">
        <w:rPr>
          <w:i/>
          <w:iCs/>
        </w:rPr>
        <w:t>AMR-WB+</w:t>
      </w:r>
      <w:r>
        <w:t xml:space="preserve">: All decoding requirements for the </w:t>
      </w:r>
      <w:del w:id="68" w:author="Thomas Stockhammer" w:date="2019-10-24T06:33:00Z">
        <w:r w:rsidDel="005F2A60">
          <w:delText>AAC</w:delText>
        </w:r>
      </w:del>
      <w:ins w:id="69" w:author="Thomas Stockhammer" w:date="2019-10-24T06:33:00Z">
        <w:r w:rsidR="005F2A60">
          <w:t>AMR-WB</w:t>
        </w:r>
      </w:ins>
      <w:r>
        <w:t>+ audio codec as specified i</w:t>
      </w:r>
      <w:r w:rsidR="00663F27">
        <w:t xml:space="preserve">n </w:t>
      </w:r>
      <w:del w:id="70" w:author="Thomas Stockhammer" w:date="2019-10-24T06:34:00Z">
        <w:r w:rsidR="00663F27" w:rsidDel="005F2A60">
          <w:delText xml:space="preserve">as specified in </w:delText>
        </w:r>
      </w:del>
      <w:r w:rsidR="00663F27">
        <w:t>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1E7046A9" w14:textId="50B85363" w:rsidR="00B831F5" w:rsidRPr="00FA0389" w:rsidRDefault="00B831F5" w:rsidP="00456692">
      <w:pPr>
        <w:pStyle w:val="B1"/>
      </w:pPr>
    </w:p>
    <w:p w14:paraId="6E860838" w14:textId="602FAA3C" w:rsidR="00900E37" w:rsidRPr="00A366F3" w:rsidRDefault="008C1586" w:rsidP="00900E37">
      <w:pPr>
        <w:pStyle w:val="Heading1"/>
      </w:pPr>
      <w:bookmarkStart w:id="71" w:name="_Toc16759005"/>
      <w:bookmarkStart w:id="72" w:name="_Toc13151672"/>
      <w:r>
        <w:t>6</w:t>
      </w:r>
      <w:r w:rsidR="00900E37" w:rsidRPr="00A366F3">
        <w:tab/>
        <w:t>Operation Points</w:t>
      </w:r>
      <w:bookmarkEnd w:id="55"/>
      <w:bookmarkEnd w:id="71"/>
      <w:bookmarkEnd w:id="72"/>
    </w:p>
    <w:p w14:paraId="077959D7" w14:textId="77777777" w:rsidR="008A2F07" w:rsidRPr="00A366F3" w:rsidRDefault="008A2F07" w:rsidP="008A2F07">
      <w:pPr>
        <w:pStyle w:val="Heading2"/>
      </w:pPr>
      <w:bookmarkStart w:id="73" w:name="_Toc532319851"/>
      <w:bookmarkStart w:id="74" w:name="_Toc16759006"/>
      <w:bookmarkStart w:id="75" w:name="_Toc13151673"/>
      <w:bookmarkStart w:id="76" w:name="_Toc532319955"/>
      <w:r>
        <w:t>6</w:t>
      </w:r>
      <w:r w:rsidRPr="00A366F3">
        <w:t>.1</w:t>
      </w:r>
      <w:r w:rsidRPr="00A366F3">
        <w:tab/>
        <w:t>Introduction</w:t>
      </w:r>
      <w:bookmarkEnd w:id="73"/>
      <w:bookmarkEnd w:id="74"/>
      <w:bookmarkEnd w:id="75"/>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Change w:id="77">
          <w:tblGrid>
            <w:gridCol w:w="2467"/>
            <w:gridCol w:w="3483"/>
            <w:gridCol w:w="2127"/>
            <w:gridCol w:w="1554"/>
          </w:tblGrid>
        </w:tblGridChange>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77777777" w:rsidR="008A2F07" w:rsidRPr="00A366F3" w:rsidRDefault="008A2F07" w:rsidP="0082766D">
            <w:pPr>
              <w:pStyle w:val="TAH"/>
              <w:keepNext w:val="0"/>
              <w:keepLines w:val="0"/>
              <w:tabs>
                <w:tab w:val="left" w:pos="9639"/>
              </w:tabs>
            </w:pPr>
            <w:r>
              <w:t>Decoding 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A5479F">
        <w:tblPrEx>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 w:author="Thomas Stockhammer" w:date="2019-10-24T06:32:00Z">
            <w:tblPrEx>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79" w:author="Thomas Stockhammer" w:date="2019-10-24T06:32:00Z">
            <w:trPr>
              <w:jc w:val="center"/>
            </w:trPr>
          </w:trPrChange>
        </w:trPr>
        <w:tc>
          <w:tcPr>
            <w:tcW w:w="1281" w:type="pct"/>
            <w:tcBorders>
              <w:bottom w:val="single" w:sz="4" w:space="0" w:color="auto"/>
            </w:tcBorders>
            <w:shd w:val="clear" w:color="auto" w:fill="auto"/>
            <w:tcPrChange w:id="80" w:author="Thomas Stockhammer" w:date="2019-10-24T06:32:00Z">
              <w:tcPr>
                <w:tcW w:w="1281" w:type="pct"/>
                <w:tcBorders>
                  <w:bottom w:val="single" w:sz="4" w:space="0" w:color="auto"/>
                </w:tcBorders>
              </w:tcPr>
            </w:tcPrChange>
          </w:tcPr>
          <w:p w14:paraId="66DCDC46" w14:textId="77777777" w:rsidR="008A2F07" w:rsidRPr="00A366F3" w:rsidRDefault="008A2F07" w:rsidP="0082766D">
            <w:pPr>
              <w:pStyle w:val="TAL"/>
              <w:keepNext w:val="0"/>
              <w:keepLines w:val="0"/>
              <w:tabs>
                <w:tab w:val="left" w:pos="9639"/>
              </w:tabs>
            </w:pPr>
            <w:proofErr w:type="spellStart"/>
            <w:r>
              <w:t>eAAC</w:t>
            </w:r>
            <w:proofErr w:type="spellEnd"/>
            <w:r>
              <w:t>+ stereo</w:t>
            </w:r>
          </w:p>
        </w:tc>
        <w:tc>
          <w:tcPr>
            <w:tcW w:w="1808" w:type="pct"/>
            <w:tcBorders>
              <w:bottom w:val="single" w:sz="4" w:space="0" w:color="auto"/>
            </w:tcBorders>
            <w:shd w:val="clear" w:color="auto" w:fill="auto"/>
            <w:tcPrChange w:id="81" w:author="Thomas Stockhammer" w:date="2019-10-24T06:32:00Z">
              <w:tcPr>
                <w:tcW w:w="1808" w:type="pct"/>
                <w:tcBorders>
                  <w:bottom w:val="single" w:sz="4" w:space="0" w:color="auto"/>
                </w:tcBorders>
              </w:tcPr>
            </w:tcPrChange>
          </w:tcPr>
          <w:p w14:paraId="41FB5627" w14:textId="77777777" w:rsidR="008A2F07" w:rsidRPr="00A366F3" w:rsidRDefault="008A2F07" w:rsidP="0082766D">
            <w:pPr>
              <w:pStyle w:val="TAL"/>
              <w:keepNext w:val="0"/>
              <w:keepLines w:val="0"/>
              <w:tabs>
                <w:tab w:val="left" w:pos="9639"/>
              </w:tabs>
            </w:pPr>
            <w:r>
              <w:t xml:space="preserve">Sampling frequency: </w:t>
            </w:r>
            <w:del w:id="82" w:author="Thomas Stockhammer" w:date="2019-10-24T06:32:00Z">
              <w:r w:rsidDel="00A4244D">
                <w:delText>[</w:delText>
              </w:r>
            </w:del>
            <w:r>
              <w:t>32, 44.1, 48 kHz</w:t>
            </w:r>
            <w:del w:id="83" w:author="Thomas Stockhammer" w:date="2019-10-24T06:32:00Z">
              <w:r w:rsidDel="00A4244D">
                <w:delText>]</w:delText>
              </w:r>
            </w:del>
          </w:p>
        </w:tc>
        <w:tc>
          <w:tcPr>
            <w:tcW w:w="1104" w:type="pct"/>
            <w:tcBorders>
              <w:bottom w:val="single" w:sz="4" w:space="0" w:color="auto"/>
            </w:tcBorders>
            <w:shd w:val="clear" w:color="auto" w:fill="auto"/>
            <w:tcPrChange w:id="84" w:author="Thomas Stockhammer" w:date="2019-10-24T06:32:00Z">
              <w:tcPr>
                <w:tcW w:w="1104" w:type="pct"/>
                <w:tcBorders>
                  <w:bottom w:val="single" w:sz="4" w:space="0" w:color="auto"/>
                </w:tcBorders>
              </w:tcPr>
            </w:tcPrChange>
          </w:tcPr>
          <w:p w14:paraId="6224DF25" w14:textId="77777777" w:rsidR="008A2F07" w:rsidRPr="00ED358D" w:rsidRDefault="008A2F07" w:rsidP="0082766D">
            <w:pPr>
              <w:pStyle w:val="TAL"/>
              <w:keepNext w:val="0"/>
              <w:keepLines w:val="0"/>
              <w:tabs>
                <w:tab w:val="left" w:pos="9639"/>
              </w:tabs>
              <w:rPr>
                <w:i/>
              </w:rPr>
            </w:pPr>
            <w:proofErr w:type="spellStart"/>
            <w:r>
              <w:rPr>
                <w:i/>
                <w:iCs/>
              </w:rPr>
              <w:t>e</w:t>
            </w:r>
            <w:r w:rsidRPr="0082766D">
              <w:rPr>
                <w:i/>
                <w:iCs/>
              </w:rPr>
              <w:t>AAC</w:t>
            </w:r>
            <w:proofErr w:type="spellEnd"/>
            <w:r>
              <w:rPr>
                <w:i/>
                <w:iCs/>
              </w:rPr>
              <w:t>+</w:t>
            </w:r>
          </w:p>
        </w:tc>
        <w:tc>
          <w:tcPr>
            <w:tcW w:w="807" w:type="pct"/>
            <w:tcBorders>
              <w:bottom w:val="single" w:sz="4" w:space="0" w:color="auto"/>
            </w:tcBorders>
            <w:shd w:val="clear" w:color="auto" w:fill="auto"/>
            <w:tcPrChange w:id="85" w:author="Thomas Stockhammer" w:date="2019-10-24T06:32:00Z">
              <w:tcPr>
                <w:tcW w:w="807" w:type="pct"/>
                <w:tcBorders>
                  <w:bottom w:val="single" w:sz="4" w:space="0" w:color="auto"/>
                </w:tcBorders>
              </w:tcPr>
            </w:tcPrChange>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A5479F">
        <w:tblPrEx>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 w:author="Thomas Stockhammer" w:date="2019-10-24T06:32:00Z">
            <w:tblPrEx>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87" w:author="Thomas Stockhammer" w:date="2019-10-24T06:32:00Z">
            <w:trPr>
              <w:jc w:val="center"/>
            </w:trPr>
          </w:trPrChange>
        </w:trPr>
        <w:tc>
          <w:tcPr>
            <w:tcW w:w="1281" w:type="pct"/>
            <w:tcBorders>
              <w:top w:val="single" w:sz="4" w:space="0" w:color="auto"/>
              <w:bottom w:val="single" w:sz="4" w:space="0" w:color="auto"/>
            </w:tcBorders>
            <w:shd w:val="clear" w:color="auto" w:fill="auto"/>
            <w:tcPrChange w:id="88" w:author="Thomas Stockhammer" w:date="2019-10-24T06:32:00Z">
              <w:tcPr>
                <w:tcW w:w="1281" w:type="pct"/>
                <w:tcBorders>
                  <w:top w:val="single" w:sz="4" w:space="0" w:color="auto"/>
                  <w:bottom w:val="single" w:sz="4" w:space="0" w:color="auto"/>
                </w:tcBorders>
              </w:tcPr>
            </w:tcPrChange>
          </w:tcPr>
          <w:p w14:paraId="1FFAFE05" w14:textId="77777777" w:rsidR="008A2F07" w:rsidRPr="006F7E21" w:rsidRDefault="008A2F07" w:rsidP="0082766D">
            <w:pPr>
              <w:pStyle w:val="TAL"/>
              <w:keepNext w:val="0"/>
              <w:keepLines w:val="0"/>
              <w:tabs>
                <w:tab w:val="left" w:pos="9639"/>
              </w:tabs>
            </w:pPr>
            <w:r w:rsidRPr="00B536F9">
              <w:t>AMR-WB+</w:t>
            </w:r>
          </w:p>
        </w:tc>
        <w:tc>
          <w:tcPr>
            <w:tcW w:w="1808" w:type="pct"/>
            <w:tcBorders>
              <w:top w:val="single" w:sz="4" w:space="0" w:color="auto"/>
              <w:bottom w:val="single" w:sz="4" w:space="0" w:color="auto"/>
            </w:tcBorders>
            <w:shd w:val="clear" w:color="auto" w:fill="auto"/>
            <w:tcPrChange w:id="89" w:author="Thomas Stockhammer" w:date="2019-10-24T06:32:00Z">
              <w:tcPr>
                <w:tcW w:w="1808" w:type="pct"/>
                <w:tcBorders>
                  <w:top w:val="single" w:sz="4" w:space="0" w:color="auto"/>
                  <w:bottom w:val="single" w:sz="4" w:space="0" w:color="auto"/>
                </w:tcBorders>
              </w:tcPr>
            </w:tcPrChange>
          </w:tcPr>
          <w:p w14:paraId="7AEFC44E" w14:textId="049B1640" w:rsidR="008A2F07" w:rsidRPr="00B536F9" w:rsidRDefault="0040428E" w:rsidP="0082766D">
            <w:pPr>
              <w:pStyle w:val="TAL"/>
              <w:keepNext w:val="0"/>
              <w:keepLines w:val="0"/>
              <w:tabs>
                <w:tab w:val="left" w:pos="9639"/>
              </w:tabs>
            </w:pPr>
            <w:ins w:id="90" w:author="Thomas Stockhammer" w:date="2019-10-21T10:25:00Z">
              <w:r w:rsidRPr="00B536F9">
                <w:rPr>
                  <w:rPrChange w:id="91" w:author="Thomas Stockhammer" w:date="2019-10-24T06:43:00Z">
                    <w:rPr>
                      <w:highlight w:val="yellow"/>
                    </w:rPr>
                  </w:rPrChange>
                </w:rPr>
                <w:t xml:space="preserve">Sampling frequency: </w:t>
              </w:r>
            </w:ins>
            <w:bookmarkStart w:id="92" w:name="_Hlk22546119"/>
            <w:del w:id="93" w:author="Thomas Stockhammer" w:date="2019-10-21T10:25:00Z">
              <w:r w:rsidR="008A2F07" w:rsidRPr="00B536F9" w:rsidDel="0040428E">
                <w:rPr>
                  <w:rPrChange w:id="94" w:author="Thomas Stockhammer" w:date="2019-10-24T06:43:00Z">
                    <w:rPr>
                      <w:highlight w:val="yellow"/>
                    </w:rPr>
                  </w:rPrChange>
                </w:rPr>
                <w:delText>tbd</w:delText>
              </w:r>
            </w:del>
            <w:ins w:id="95" w:author="Thomas Stockhammer" w:date="2019-10-21T10:26:00Z">
              <w:r w:rsidR="00E26439" w:rsidRPr="00B536F9">
                <w:t xml:space="preserve">8, </w:t>
              </w:r>
            </w:ins>
            <w:ins w:id="96" w:author="Thomas Stockhammer" w:date="2019-10-21T10:27:00Z">
              <w:r w:rsidR="00E26439" w:rsidRPr="006F7E21">
                <w:t>16</w:t>
              </w:r>
            </w:ins>
            <w:ins w:id="97" w:author="Thomas Stockhammer" w:date="2019-10-24T06:31:00Z">
              <w:r w:rsidR="00A4244D" w:rsidRPr="006F7E21">
                <w:t>,</w:t>
              </w:r>
              <w:r w:rsidR="00A4244D" w:rsidRPr="0044078F">
                <w:t xml:space="preserve"> </w:t>
              </w:r>
            </w:ins>
            <w:ins w:id="98" w:author="Thomas Stockhammer" w:date="2019-10-21T10:27:00Z">
              <w:r w:rsidR="00E26439" w:rsidRPr="006B2E81">
                <w:t xml:space="preserve">32, </w:t>
              </w:r>
            </w:ins>
            <w:ins w:id="99" w:author="Thomas Stockhammer" w:date="2019-10-24T06:32:00Z">
              <w:r w:rsidR="00A4244D" w:rsidRPr="006B2E81">
                <w:t>4</w:t>
              </w:r>
              <w:r w:rsidR="00A4244D" w:rsidRPr="00B536F9">
                <w:t xml:space="preserve">8 </w:t>
              </w:r>
            </w:ins>
            <w:ins w:id="100" w:author="Thomas Stockhammer" w:date="2019-10-21T10:27:00Z">
              <w:r w:rsidR="00450268" w:rsidRPr="00B536F9">
                <w:t>kHz</w:t>
              </w:r>
            </w:ins>
            <w:bookmarkEnd w:id="92"/>
          </w:p>
        </w:tc>
        <w:tc>
          <w:tcPr>
            <w:tcW w:w="1104" w:type="pct"/>
            <w:tcBorders>
              <w:top w:val="single" w:sz="4" w:space="0" w:color="auto"/>
              <w:bottom w:val="single" w:sz="4" w:space="0" w:color="auto"/>
            </w:tcBorders>
            <w:shd w:val="clear" w:color="auto" w:fill="auto"/>
            <w:tcPrChange w:id="101" w:author="Thomas Stockhammer" w:date="2019-10-24T06:32:00Z">
              <w:tcPr>
                <w:tcW w:w="1104" w:type="pct"/>
                <w:tcBorders>
                  <w:top w:val="single" w:sz="4" w:space="0" w:color="auto"/>
                  <w:bottom w:val="single" w:sz="4" w:space="0" w:color="auto"/>
                </w:tcBorders>
              </w:tcPr>
            </w:tcPrChange>
          </w:tcPr>
          <w:p w14:paraId="5B4AD0E8" w14:textId="1B645430" w:rsidR="008A2F07" w:rsidRPr="006F7E21" w:rsidRDefault="008A2F07" w:rsidP="0082766D">
            <w:pPr>
              <w:pStyle w:val="TAL"/>
              <w:keepNext w:val="0"/>
              <w:keepLines w:val="0"/>
              <w:tabs>
                <w:tab w:val="left" w:pos="9639"/>
              </w:tabs>
              <w:rPr>
                <w:i/>
              </w:rPr>
            </w:pPr>
            <w:del w:id="102" w:author="Thomas Stockhammer" w:date="2019-10-21T10:26:00Z">
              <w:r w:rsidRPr="00B536F9" w:rsidDel="00572D92">
                <w:rPr>
                  <w:i/>
                  <w:iCs/>
                  <w:rPrChange w:id="103" w:author="Thomas Stockhammer" w:date="2019-10-24T06:43:00Z">
                    <w:rPr>
                      <w:i/>
                      <w:iCs/>
                      <w:highlight w:val="yellow"/>
                    </w:rPr>
                  </w:rPrChange>
                </w:rPr>
                <w:delText>Tbd</w:delText>
              </w:r>
            </w:del>
            <w:ins w:id="104" w:author="Thomas Stockhammer" w:date="2019-10-21T10:26:00Z">
              <w:r w:rsidR="00572D92" w:rsidRPr="00B536F9">
                <w:rPr>
                  <w:i/>
                  <w:iCs/>
                </w:rPr>
                <w:t>AMR-WB+</w:t>
              </w:r>
            </w:ins>
          </w:p>
        </w:tc>
        <w:tc>
          <w:tcPr>
            <w:tcW w:w="807" w:type="pct"/>
            <w:tcBorders>
              <w:top w:val="single" w:sz="4" w:space="0" w:color="auto"/>
              <w:bottom w:val="single" w:sz="4" w:space="0" w:color="auto"/>
            </w:tcBorders>
            <w:shd w:val="clear" w:color="auto" w:fill="auto"/>
            <w:tcPrChange w:id="105" w:author="Thomas Stockhammer" w:date="2019-10-24T06:32:00Z">
              <w:tcPr>
                <w:tcW w:w="807" w:type="pct"/>
                <w:tcBorders>
                  <w:top w:val="single" w:sz="4" w:space="0" w:color="auto"/>
                  <w:bottom w:val="single" w:sz="4" w:space="0" w:color="auto"/>
                </w:tcBorders>
              </w:tcPr>
            </w:tcPrChange>
          </w:tcPr>
          <w:p w14:paraId="603D35C3" w14:textId="77777777" w:rsidR="008A2F07" w:rsidRDefault="008A2F07" w:rsidP="0082766D">
            <w:pPr>
              <w:pStyle w:val="TAL"/>
              <w:keepNext w:val="0"/>
              <w:keepLines w:val="0"/>
              <w:tabs>
                <w:tab w:val="left" w:pos="9639"/>
              </w:tabs>
            </w:pPr>
            <w:r w:rsidRPr="006F7E21">
              <w:t>6.3.3</w:t>
            </w:r>
          </w:p>
        </w:tc>
      </w:tr>
    </w:tbl>
    <w:p w14:paraId="0519D711" w14:textId="2A04DD08" w:rsidR="008A2F07" w:rsidRPr="00A366F3" w:rsidDel="00450268" w:rsidRDefault="008A2F07" w:rsidP="00E26439">
      <w:pPr>
        <w:tabs>
          <w:tab w:val="left" w:pos="9639"/>
        </w:tabs>
        <w:rPr>
          <w:del w:id="106" w:author="Thomas Stockhammer" w:date="2019-10-21T10:27:00Z"/>
        </w:rPr>
      </w:pPr>
    </w:p>
    <w:p w14:paraId="4B5C4EE3" w14:textId="77777777" w:rsidR="008A2F07" w:rsidRDefault="008A2F07" w:rsidP="008A2F07">
      <w:pPr>
        <w:pStyle w:val="Heading2"/>
      </w:pPr>
      <w:bookmarkStart w:id="107" w:name="_Toc532319854"/>
      <w:bookmarkStart w:id="108" w:name="_Toc16759007"/>
      <w:bookmarkStart w:id="109" w:name="_Toc13151674"/>
      <w:r>
        <w:lastRenderedPageBreak/>
        <w:t>6.2</w:t>
      </w:r>
      <w:r w:rsidRPr="00A366F3">
        <w:tab/>
      </w:r>
      <w:r>
        <w:t>Speech</w:t>
      </w:r>
      <w:r w:rsidRPr="00A366F3">
        <w:t xml:space="preserve"> Operation Points</w:t>
      </w:r>
      <w:bookmarkEnd w:id="107"/>
      <w:bookmarkEnd w:id="108"/>
      <w:bookmarkEnd w:id="109"/>
    </w:p>
    <w:p w14:paraId="2F4B3EA5" w14:textId="6D3330D8" w:rsidR="008A2F07" w:rsidRDefault="008A2F07" w:rsidP="008A2F07">
      <w:pPr>
        <w:pStyle w:val="Heading3"/>
      </w:pPr>
      <w:bookmarkStart w:id="110" w:name="_Toc532319855"/>
      <w:bookmarkStart w:id="111" w:name="_Toc16759008"/>
      <w:bookmarkStart w:id="112" w:name="_Toc13151675"/>
      <w:r>
        <w:t>6</w:t>
      </w:r>
      <w:r w:rsidRPr="00A366F3">
        <w:t>.</w:t>
      </w:r>
      <w:r>
        <w:t>2</w:t>
      </w:r>
      <w:r w:rsidRPr="00A366F3">
        <w:t>.1</w:t>
      </w:r>
      <w:r w:rsidRPr="00A366F3">
        <w:tab/>
      </w:r>
      <w:bookmarkEnd w:id="110"/>
      <w:r>
        <w:t>Introduction</w:t>
      </w:r>
      <w:bookmarkEnd w:id="111"/>
    </w:p>
    <w:p w14:paraId="74AF1428" w14:textId="5FE5C89A" w:rsidR="008A2F07" w:rsidRPr="00D92429" w:rsidRDefault="008A2F07" w:rsidP="00ED358D">
      <w:r>
        <w:t xml:space="preserve">This clause defines speech operation points. For each operation point, the requirements </w:t>
      </w:r>
      <w:bookmarkEnd w:id="112"/>
      <w:r>
        <w:t>for the bitstream as well as for the receiver are defined.</w:t>
      </w:r>
    </w:p>
    <w:p w14:paraId="7BA54906" w14:textId="0D4D98C9" w:rsidR="008A2F07" w:rsidRDefault="008A2F07" w:rsidP="008A2F07">
      <w:pPr>
        <w:pStyle w:val="Heading3"/>
      </w:pPr>
      <w:bookmarkStart w:id="113" w:name="_Toc16759009"/>
      <w:bookmarkStart w:id="114" w:name="_Toc13151676"/>
      <w:r>
        <w:t>6</w:t>
      </w:r>
      <w:r w:rsidRPr="00A366F3">
        <w:t>.</w:t>
      </w:r>
      <w:r>
        <w:t>2</w:t>
      </w:r>
      <w:r w:rsidRPr="00A366F3">
        <w:t>.</w:t>
      </w:r>
      <w:r>
        <w:t>2</w:t>
      </w:r>
      <w:r w:rsidRPr="00A366F3">
        <w:tab/>
      </w:r>
      <w:r>
        <w:t>AMR</w:t>
      </w:r>
      <w:bookmarkEnd w:id="113"/>
    </w:p>
    <w:p w14:paraId="0EEF6D2F" w14:textId="77777777" w:rsidR="008A2F07" w:rsidRDefault="008A2F07" w:rsidP="008A2F07">
      <w:pPr>
        <w:pStyle w:val="Heading4"/>
      </w:pPr>
      <w:bookmarkStart w:id="115" w:name="_Toc16759010"/>
      <w:r>
        <w:t>6.2.2.1</w:t>
      </w:r>
      <w:r>
        <w:tab/>
        <w:t>Bitstream Requirements</w:t>
      </w:r>
      <w:bookmarkEnd w:id="114"/>
      <w:bookmarkEnd w:id="115"/>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rsidRPr="00F804B7">
        <w:rPr>
          <w:highlight w:val="yellow"/>
          <w:rPrChange w:id="116" w:author="Thomas Stockhammer" w:date="2019-10-21T09:39:00Z">
            <w:rPr/>
          </w:rPrChange>
        </w:rPr>
        <w:t>[</w:t>
      </w:r>
      <w:r w:rsidRPr="00F804B7">
        <w:rPr>
          <w:highlight w:val="yellow"/>
          <w:rPrChange w:id="117" w:author="Thomas Stockhammer" w:date="2019-10-21T09:39:00Z">
            <w:rPr/>
          </w:rPrChange>
        </w:rPr>
        <w:t xml:space="preserve"> or 3GPP TS 26.104 [6]</w:t>
      </w:r>
      <w:r w:rsidR="007E4292" w:rsidRPr="00F804B7">
        <w:rPr>
          <w:highlight w:val="yellow"/>
          <w:rPrChange w:id="118" w:author="Thomas Stockhammer" w:date="2019-10-21T09:39:00Z">
            <w:rPr/>
          </w:rPrChange>
        </w:rPr>
        <w:t>]</w:t>
      </w:r>
      <w:r w:rsidRPr="00F804B7">
        <w:rPr>
          <w:highlight w:val="yellow"/>
          <w:rPrChange w:id="119" w:author="Thomas Stockhammer" w:date="2019-10-21T09:39:00Z">
            <w:rPr/>
          </w:rPrChange>
        </w:rP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120" w:name="_Toc16759011"/>
      <w:bookmarkStart w:id="121" w:name="_Toc13151677"/>
      <w:r>
        <w:t>6.2.2.2</w:t>
      </w:r>
      <w:r>
        <w:tab/>
        <w:t>Receiver Requirements</w:t>
      </w:r>
      <w:bookmarkEnd w:id="120"/>
      <w:bookmarkEnd w:id="121"/>
    </w:p>
    <w:p w14:paraId="32B173DB" w14:textId="77777777" w:rsidR="008A2F07" w:rsidRPr="00D92429" w:rsidRDefault="008A2F07" w:rsidP="008A2F07">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 and shall support playback of the decoded signal</w:t>
      </w:r>
      <w:r w:rsidRPr="00530156">
        <w:t>.</w:t>
      </w:r>
    </w:p>
    <w:p w14:paraId="5CB66B6E" w14:textId="740FC29B" w:rsidR="008A2F07" w:rsidRDefault="008A2F07" w:rsidP="008A2F07">
      <w:pPr>
        <w:pStyle w:val="Heading3"/>
      </w:pPr>
      <w:bookmarkStart w:id="122" w:name="_Toc13151681"/>
      <w:bookmarkStart w:id="123" w:name="_Toc16759012"/>
      <w:r>
        <w:t>6</w:t>
      </w:r>
      <w:r w:rsidRPr="00A366F3">
        <w:t>.</w:t>
      </w:r>
      <w:r>
        <w:t>2</w:t>
      </w:r>
      <w:r w:rsidRPr="00A366F3">
        <w:t>.</w:t>
      </w:r>
      <w:r>
        <w:t>3</w:t>
      </w:r>
      <w:r w:rsidRPr="00A366F3">
        <w:tab/>
      </w:r>
      <w:bookmarkEnd w:id="122"/>
      <w:r>
        <w:t>AMR-WB</w:t>
      </w:r>
      <w:bookmarkEnd w:id="123"/>
    </w:p>
    <w:p w14:paraId="5D4430C1" w14:textId="77777777" w:rsidR="008A2F07" w:rsidRDefault="008A2F07" w:rsidP="008A2F07">
      <w:pPr>
        <w:pStyle w:val="Heading4"/>
      </w:pPr>
      <w:bookmarkStart w:id="124" w:name="_Toc16759013"/>
      <w:bookmarkStart w:id="125" w:name="_Toc13151682"/>
      <w:r>
        <w:t>6.2.3.1</w:t>
      </w:r>
      <w:r>
        <w:tab/>
        <w:t>Bitstream Requirements</w:t>
      </w:r>
      <w:bookmarkEnd w:id="124"/>
      <w:bookmarkEnd w:id="125"/>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1BE8C731" w14:textId="77777777" w:rsidR="0019715A" w:rsidRDefault="008A2F07" w:rsidP="008A2F07">
      <w:pPr>
        <w:pStyle w:val="ListParagraph"/>
        <w:numPr>
          <w:ilvl w:val="0"/>
          <w:numId w:val="6"/>
        </w:numPr>
        <w:rPr>
          <w:ins w:id="126" w:author="Thomas Stockhammer" w:date="2019-10-25T02:34:00Z"/>
        </w:rPr>
      </w:pPr>
      <w:r>
        <w:t xml:space="preserve">The bitstream shall </w:t>
      </w:r>
      <w:ins w:id="127" w:author="Thomas Stockhammer" w:date="2019-10-25T02:34:00Z">
        <w:r w:rsidR="0019715A">
          <w:t xml:space="preserve">either </w:t>
        </w:r>
      </w:ins>
      <w:r>
        <w:t xml:space="preserve">be encoded </w:t>
      </w:r>
    </w:p>
    <w:p w14:paraId="5A340339" w14:textId="77777777" w:rsidR="0019715A" w:rsidRDefault="0019715A" w:rsidP="0019715A">
      <w:pPr>
        <w:pStyle w:val="ListParagraph"/>
        <w:numPr>
          <w:ilvl w:val="1"/>
          <w:numId w:val="6"/>
        </w:numPr>
        <w:rPr>
          <w:ins w:id="128" w:author="Thomas Stockhammer" w:date="2019-10-25T02:35:00Z"/>
        </w:rPr>
      </w:pPr>
      <w:ins w:id="129" w:author="Thomas Stockhammer" w:date="2019-10-25T02:35:00Z">
        <w:r>
          <w:t xml:space="preserve"> </w:t>
        </w:r>
      </w:ins>
      <w:r w:rsidR="008A2F07">
        <w:t xml:space="preserve">according to 3GPP TS 26.173 </w:t>
      </w:r>
      <w:r w:rsidR="008A2F07">
        <w:rPr>
          <w:cs/>
        </w:rPr>
        <w:t>‎</w:t>
      </w:r>
      <w:r w:rsidR="008A2F07">
        <w:t>[10]</w:t>
      </w:r>
      <w:r w:rsidR="008D47AB" w:rsidRPr="008D47AB">
        <w:t xml:space="preserve"> </w:t>
      </w:r>
      <w:r w:rsidR="008D47AB" w:rsidRPr="00A03AA1">
        <w:rPr>
          <w:highlight w:val="yellow"/>
          <w:rPrChange w:id="130" w:author="Thomas Stockhammer" w:date="2019-10-21T09:39:00Z">
            <w:rPr/>
          </w:rPrChange>
        </w:rPr>
        <w:t>[ or 3GPP TS 26.204 [</w:t>
      </w:r>
      <w:del w:id="131" w:author="Thomas Stockhammer" w:date="2019-10-21T09:39:00Z">
        <w:r w:rsidR="008D47AB" w:rsidRPr="00A03AA1" w:rsidDel="00A03AA1">
          <w:rPr>
            <w:highlight w:val="yellow"/>
          </w:rPr>
          <w:delText>X</w:delText>
        </w:r>
      </w:del>
      <w:ins w:id="132" w:author="Thomas Stockhammer" w:date="2019-10-21T09:39:00Z">
        <w:r w:rsidR="00A03AA1" w:rsidRPr="00A03AA1">
          <w:rPr>
            <w:highlight w:val="yellow"/>
            <w:rPrChange w:id="133" w:author="Thomas Stockhammer" w:date="2019-10-21T09:39:00Z">
              <w:rPr/>
            </w:rPrChange>
          </w:rPr>
          <w:t>11</w:t>
        </w:r>
      </w:ins>
      <w:r w:rsidR="008D47AB" w:rsidRPr="00A03AA1">
        <w:rPr>
          <w:highlight w:val="yellow"/>
          <w:rPrChange w:id="134" w:author="Thomas Stockhammer" w:date="2019-10-21T09:39:00Z">
            <w:rPr/>
          </w:rPrChange>
        </w:rPr>
        <w:t>]]</w:t>
      </w:r>
      <w:ins w:id="135" w:author="Thomas Stockhammer" w:date="2019-10-25T02:35:00Z">
        <w:r>
          <w:t>,</w:t>
        </w:r>
      </w:ins>
      <w:del w:id="136" w:author="Thomas Stockhammer" w:date="2019-10-25T02:34:00Z">
        <w:r w:rsidR="007E4292" w:rsidDel="0019715A">
          <w:delText xml:space="preserve"> </w:delText>
        </w:r>
      </w:del>
      <w:r w:rsidR="008A2F07">
        <w:t xml:space="preserve">. </w:t>
      </w:r>
      <w:ins w:id="137" w:author="Thomas Stockhammer" w:date="2019-10-25T02:35:00Z">
        <w:r>
          <w:t xml:space="preserve">or </w:t>
        </w:r>
      </w:ins>
    </w:p>
    <w:p w14:paraId="60A080A7" w14:textId="1E0DBCF6" w:rsidR="008A2F07" w:rsidRDefault="003D1A06" w:rsidP="0019715A">
      <w:pPr>
        <w:pStyle w:val="ListParagraph"/>
        <w:numPr>
          <w:ilvl w:val="1"/>
          <w:numId w:val="6"/>
        </w:numPr>
        <w:pPrChange w:id="138" w:author="Thomas Stockhammer" w:date="2019-10-25T02:34:00Z">
          <w:pPr>
            <w:pStyle w:val="ListParagraph"/>
            <w:numPr>
              <w:numId w:val="6"/>
            </w:numPr>
            <w:ind w:hanging="360"/>
          </w:pPr>
        </w:pPrChange>
      </w:pPr>
      <w:ins w:id="139" w:author="Thomas Stockhammer" w:date="2019-10-25T02:35:00Z">
        <w:r>
          <w:t>[</w:t>
        </w:r>
        <w:r w:rsidR="0019715A">
          <w:t>i</w:t>
        </w:r>
      </w:ins>
      <w:ins w:id="140" w:author="Thomas Stockhammer" w:date="2019-10-25T02:32:00Z">
        <w:r w:rsidR="004D451C" w:rsidRPr="004D451C">
          <w:t>f the EVS codec is supported, EVS AMR-WB IO may serve as an alternative implementation of the AMR-WB codec as described in TS 26.445 [</w:t>
        </w:r>
        <w:r w:rsidR="004D451C">
          <w:t>16</w:t>
        </w:r>
        <w:r w:rsidR="004D451C" w:rsidRPr="004D451C">
          <w:t>] and TS 26.447 [</w:t>
        </w:r>
      </w:ins>
      <w:ins w:id="141" w:author="Thomas Stockhammer" w:date="2019-10-25T02:34:00Z">
        <w:r w:rsidR="008F75CA">
          <w:t>35</w:t>
        </w:r>
      </w:ins>
      <w:ins w:id="142" w:author="Thomas Stockhammer" w:date="2019-10-25T02:32:00Z">
        <w:r w:rsidR="004D451C" w:rsidRPr="004D451C">
          <w:t>], the bitstream may also be encoded using the AMR-WB IO mode according to TS 26.442 [14], TS 26.443 [15], or TS 26.452 [34].</w:t>
        </w:r>
      </w:ins>
      <w:ins w:id="143" w:author="Thomas Stockhammer" w:date="2019-10-25T02:35:00Z">
        <w:r>
          <w:t>]</w:t>
        </w:r>
      </w:ins>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144" w:name="_Toc16759014"/>
      <w:bookmarkStart w:id="145" w:name="_Toc13151683"/>
      <w:r>
        <w:t>6.2.3.2</w:t>
      </w:r>
      <w:r>
        <w:tab/>
        <w:t>Receiver Requirements</w:t>
      </w:r>
      <w:bookmarkEnd w:id="144"/>
      <w:bookmarkEnd w:id="145"/>
    </w:p>
    <w:p w14:paraId="068337EE" w14:textId="77777777" w:rsidR="008A2F07" w:rsidRPr="00D92429" w:rsidRDefault="008A2F07" w:rsidP="008A2F07">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 and shall support playback of the decoded signal</w:t>
      </w:r>
      <w:r w:rsidRPr="00530156">
        <w:t>.</w:t>
      </w:r>
    </w:p>
    <w:p w14:paraId="73054B72" w14:textId="77777777" w:rsidR="008A2F07" w:rsidRPr="003B7FB7" w:rsidRDefault="008A2F07" w:rsidP="008A2F07">
      <w:pPr>
        <w:pStyle w:val="Heading3"/>
      </w:pPr>
      <w:bookmarkStart w:id="146" w:name="_Toc16759015"/>
      <w:r w:rsidRPr="003B7FB7">
        <w:t>6.2.4</w:t>
      </w:r>
      <w:r w:rsidRPr="003B7FB7">
        <w:tab/>
        <w:t>EVS</w:t>
      </w:r>
      <w:bookmarkEnd w:id="146"/>
      <w:r w:rsidRPr="003B7FB7">
        <w:t xml:space="preserve"> </w:t>
      </w:r>
    </w:p>
    <w:p w14:paraId="2D2C5824" w14:textId="020C1263" w:rsidR="008A2F07" w:rsidRPr="003B7FB7" w:rsidRDefault="008A2F07" w:rsidP="008A2F07">
      <w:pPr>
        <w:pStyle w:val="Heading4"/>
      </w:pPr>
      <w:bookmarkStart w:id="147" w:name="_Toc16759016"/>
      <w:bookmarkStart w:id="148" w:name="_Toc13151685"/>
      <w:r w:rsidRPr="003B7FB7">
        <w:t>6.2.4.1</w:t>
      </w:r>
      <w:r w:rsidRPr="003B7FB7">
        <w:tab/>
        <w:t>Bitstream Encoding Requirements</w:t>
      </w:r>
      <w:bookmarkEnd w:id="147"/>
    </w:p>
    <w:p w14:paraId="193E1D25" w14:textId="7C8F0F5A" w:rsidR="008A2F07" w:rsidRPr="003B7FB7" w:rsidRDefault="008A2F07" w:rsidP="00ED358D">
      <w:r w:rsidRPr="003B7FB7">
        <w:t xml:space="preserve">The following requirements </w:t>
      </w:r>
      <w:bookmarkEnd w:id="148"/>
      <w:r w:rsidRPr="003B7FB7">
        <w:t xml:space="preserve">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bookmarkStart w:id="149" w:name="_Toc13151686"/>
      <w:r w:rsidRPr="003B7FB7">
        <w:t>The sampling frequency shall be one of the following: 8, 16, 32, 48 kHz.</w:t>
      </w:r>
    </w:p>
    <w:p w14:paraId="77EFDFFF" w14:textId="5B0057B7" w:rsidR="008A2F07" w:rsidRPr="003B7FB7" w:rsidRDefault="008A2F07" w:rsidP="008A2F07">
      <w:pPr>
        <w:pStyle w:val="ListParagraph"/>
        <w:numPr>
          <w:ilvl w:val="0"/>
          <w:numId w:val="6"/>
        </w:numPr>
      </w:pPr>
      <w:r w:rsidRPr="003B7FB7">
        <w:t>The bitstream shall be encoded according to either TS 26.442 [14]</w:t>
      </w:r>
      <w:r w:rsidR="008D47AB" w:rsidRPr="00A5479F">
        <w:rPr>
          <w:highlight w:val="yellow"/>
          <w:rPrChange w:id="150" w:author="Thomas Stockhammer" w:date="2019-10-24T06:33:00Z">
            <w:rPr/>
          </w:rPrChange>
        </w:rPr>
        <w:t xml:space="preserve">[, </w:t>
      </w:r>
      <w:r w:rsidRPr="00A5479F">
        <w:rPr>
          <w:highlight w:val="yellow"/>
          <w:rPrChange w:id="151" w:author="Thomas Stockhammer" w:date="2019-10-24T06:33:00Z">
            <w:rPr/>
          </w:rPrChange>
        </w:rPr>
        <w:t>TS 26.443 [15]</w:t>
      </w:r>
      <w:r w:rsidR="008D47AB" w:rsidRPr="00A5479F">
        <w:rPr>
          <w:highlight w:val="yellow"/>
          <w:rPrChange w:id="152" w:author="Thomas Stockhammer" w:date="2019-10-24T06:33:00Z">
            <w:rPr/>
          </w:rPrChange>
        </w:rPr>
        <w:t xml:space="preserve">, or </w:t>
      </w:r>
      <w:r w:rsidR="008D47AB" w:rsidRPr="00A5479F">
        <w:rPr>
          <w:highlight w:val="yellow"/>
        </w:rPr>
        <w:t>TS 26.452</w:t>
      </w:r>
      <w:r w:rsidR="008D47AB" w:rsidRPr="00A5479F">
        <w:rPr>
          <w:highlight w:val="yellow"/>
          <w:rPrChange w:id="153" w:author="Thomas Stockhammer" w:date="2019-10-24T06:33:00Z">
            <w:rPr/>
          </w:rPrChange>
        </w:rPr>
        <w:t xml:space="preserve"> [X]]</w:t>
      </w:r>
      <w:r w:rsidR="008D47AB">
        <w:t xml:space="preserve">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154" w:name="_Toc16759017"/>
      <w:r w:rsidRPr="003B7FB7">
        <w:lastRenderedPageBreak/>
        <w:t>6.2.4.2</w:t>
      </w:r>
      <w:r w:rsidRPr="003B7FB7">
        <w:tab/>
        <w:t>Receiver Requirements</w:t>
      </w:r>
      <w:bookmarkEnd w:id="154"/>
    </w:p>
    <w:p w14:paraId="0FE2C283" w14:textId="77777777" w:rsidR="008A2F07" w:rsidRPr="00D92429" w:rsidRDefault="008A2F07" w:rsidP="008A2F07">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 and shall support playback of the decoded signal</w:t>
      </w:r>
      <w:r w:rsidRPr="00530156">
        <w:t>.</w:t>
      </w:r>
    </w:p>
    <w:p w14:paraId="094CDA29" w14:textId="77777777" w:rsidR="008A2F07" w:rsidRDefault="008A2F07" w:rsidP="008A2F07">
      <w:pPr>
        <w:pStyle w:val="Heading3"/>
      </w:pPr>
      <w:bookmarkStart w:id="155" w:name="_Toc16759018"/>
      <w:r>
        <w:t>[6</w:t>
      </w:r>
      <w:r w:rsidRPr="00A366F3">
        <w:t>.</w:t>
      </w:r>
      <w:r>
        <w:t>2</w:t>
      </w:r>
      <w:r w:rsidRPr="00A366F3">
        <w:t>.</w:t>
      </w:r>
      <w:r>
        <w:t>5</w:t>
      </w:r>
      <w:r w:rsidRPr="00A366F3">
        <w:tab/>
      </w:r>
      <w:r>
        <w:t>EVS Dual-Mono</w:t>
      </w:r>
      <w:bookmarkEnd w:id="155"/>
    </w:p>
    <w:p w14:paraId="6459FDB5" w14:textId="77777777" w:rsidR="008A2F07" w:rsidRPr="004B5AE6" w:rsidRDefault="008A2F07" w:rsidP="008A2F07">
      <w:r>
        <w:t>Editor’s note: replicate MTSI capabilities</w:t>
      </w:r>
    </w:p>
    <w:p w14:paraId="6B66E60A" w14:textId="77777777" w:rsidR="008A2F07" w:rsidRDefault="008A2F07" w:rsidP="008A2F07">
      <w:pPr>
        <w:pStyle w:val="Heading4"/>
      </w:pPr>
      <w:bookmarkStart w:id="156" w:name="_Toc16759019"/>
      <w:r>
        <w:t>6.2.5.1</w:t>
      </w:r>
      <w:r>
        <w:tab/>
        <w:t>Bitstream Requirements</w:t>
      </w:r>
      <w:bookmarkEnd w:id="149"/>
      <w:bookmarkEnd w:id="156"/>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218DDAB3" w14:textId="7ABA223B" w:rsidR="006B2E81" w:rsidRPr="00C555E3" w:rsidRDefault="006B2E81" w:rsidP="006B2E81">
      <w:pPr>
        <w:numPr>
          <w:ilvl w:val="0"/>
          <w:numId w:val="6"/>
        </w:numPr>
        <w:contextualSpacing/>
        <w:rPr>
          <w:ins w:id="157" w:author="Thomas Stockhammer" w:date="2019-10-24T06:49:00Z"/>
        </w:rPr>
      </w:pPr>
      <w:ins w:id="158" w:author="Thomas Stockhammer" w:date="2019-10-24T06:49:00Z">
        <w:r w:rsidRPr="00C555E3">
          <w:t xml:space="preserve">The sampling frequency shall be one of the following: </w:t>
        </w:r>
      </w:ins>
      <w:ins w:id="159" w:author="Thomas Stockhammer" w:date="2019-10-25T02:16:00Z">
        <w:r w:rsidR="001164C1">
          <w:t xml:space="preserve">8, </w:t>
        </w:r>
      </w:ins>
      <w:ins w:id="160" w:author="Thomas Stockhammer" w:date="2019-10-24T06:49:00Z">
        <w:r w:rsidRPr="00C555E3">
          <w:t>16, 32, 48 kHz.</w:t>
        </w:r>
      </w:ins>
    </w:p>
    <w:p w14:paraId="5A0BC610" w14:textId="03F1C2E7" w:rsidR="006B2E81" w:rsidRPr="00C7759D" w:rsidRDefault="006B2E81" w:rsidP="006B2E81">
      <w:pPr>
        <w:numPr>
          <w:ilvl w:val="0"/>
          <w:numId w:val="6"/>
        </w:numPr>
        <w:contextualSpacing/>
        <w:rPr>
          <w:ins w:id="161" w:author="Thomas Stockhammer" w:date="2019-10-24T06:49:00Z"/>
        </w:rPr>
      </w:pPr>
      <w:ins w:id="162" w:author="Thomas Stockhammer" w:date="2019-10-24T06:49:00Z">
        <w:r w:rsidRPr="00C555E3">
          <w:t>The bitstream shall be encoded according to either TS 26.442 [14], TS 26.443 [15], or TS 26.452 [</w:t>
        </w:r>
      </w:ins>
      <w:ins w:id="163" w:author="Thomas Stockhammer" w:date="2019-10-24T06:50:00Z">
        <w:r>
          <w:t>34</w:t>
        </w:r>
      </w:ins>
      <w:ins w:id="164" w:author="Thomas Stockhammer" w:date="2019-10-24T06:49:00Z">
        <w:r w:rsidRPr="00C555E3">
          <w:t>] encoding functions.</w:t>
        </w:r>
      </w:ins>
    </w:p>
    <w:p w14:paraId="737A1CCD" w14:textId="77777777" w:rsidR="006B2E81" w:rsidRPr="00C555E3" w:rsidRDefault="006B2E81" w:rsidP="006B2E81">
      <w:pPr>
        <w:ind w:left="360"/>
        <w:contextualSpacing/>
        <w:rPr>
          <w:ins w:id="165" w:author="Thomas Stockhammer" w:date="2019-10-24T06:49:00Z"/>
        </w:rPr>
      </w:pPr>
    </w:p>
    <w:p w14:paraId="2EAFCE7F" w14:textId="77777777" w:rsidR="006B2E81" w:rsidRDefault="006B2E81" w:rsidP="006B2E81">
      <w:pPr>
        <w:rPr>
          <w:ins w:id="166" w:author="Thomas Stockhammer" w:date="2019-10-24T06:49:00Z"/>
        </w:rPr>
      </w:pPr>
      <w:ins w:id="167" w:author="Thomas Stockhammer" w:date="2019-10-24T06:49:00Z">
        <w:r w:rsidRPr="00C555E3">
          <w:t>Note that the bitstream produced by the EVS encoder consists of 20ms encoded speech frames.</w:t>
        </w:r>
        <w:r>
          <w:t xml:space="preserve"> Two EVS encoders are required to generate the speech frames for the left and right channel independently.</w:t>
        </w:r>
      </w:ins>
    </w:p>
    <w:p w14:paraId="2991B8E0" w14:textId="77777777" w:rsidR="006B2E81" w:rsidRDefault="006B2E81" w:rsidP="006B2E81">
      <w:pPr>
        <w:overflowPunct w:val="0"/>
        <w:autoSpaceDE w:val="0"/>
        <w:autoSpaceDN w:val="0"/>
        <w:adjustRightInd w:val="0"/>
        <w:textAlignment w:val="baseline"/>
        <w:rPr>
          <w:ins w:id="168" w:author="Thomas Stockhammer" w:date="2019-10-24T06:49:00Z"/>
          <w:lang w:eastAsia="ko-KR"/>
        </w:rPr>
      </w:pPr>
      <w:ins w:id="169" w:author="Thomas Stockhammer" w:date="2019-10-24T06:49:00Z">
        <w:r w:rsidRPr="00775FDB">
          <w:rPr>
            <w:lang w:eastAsia="ko-KR"/>
          </w:rPr>
          <w:t>The packetization of EVS</w:t>
        </w:r>
        <w:r>
          <w:rPr>
            <w:lang w:eastAsia="ko-KR"/>
          </w:rPr>
          <w:t xml:space="preserve"> </w:t>
        </w:r>
        <w:r w:rsidRPr="00775FDB">
          <w:rPr>
            <w:lang w:eastAsia="ko-KR"/>
          </w:rPr>
          <w:t>dual-mono is described in [1</w:t>
        </w:r>
        <w:r>
          <w:rPr>
            <w:lang w:eastAsia="ko-KR"/>
          </w:rPr>
          <w:t>6</w:t>
        </w:r>
        <w:r w:rsidRPr="00775FDB">
          <w:rPr>
            <w:lang w:eastAsia="ko-KR"/>
          </w:rPr>
          <w:t>]</w:t>
        </w:r>
        <w:r>
          <w:rPr>
            <w:lang w:eastAsia="ko-KR"/>
          </w:rPr>
          <w:t xml:space="preserve"> (see clause A.2.6.2).</w:t>
        </w:r>
      </w:ins>
    </w:p>
    <w:p w14:paraId="76F5B52F" w14:textId="46510B71" w:rsidR="008A2F07" w:rsidDel="006B2E81" w:rsidRDefault="008A2F07" w:rsidP="008A2F07">
      <w:pPr>
        <w:pStyle w:val="ListParagraph"/>
        <w:numPr>
          <w:ilvl w:val="0"/>
          <w:numId w:val="6"/>
        </w:numPr>
        <w:rPr>
          <w:del w:id="170" w:author="Thomas Stockhammer" w:date="2019-10-24T06:49:00Z"/>
        </w:rPr>
      </w:pPr>
      <w:del w:id="171" w:author="Thomas Stockhammer" w:date="2019-10-24T06:49:00Z">
        <w:r w:rsidRPr="0082766D" w:rsidDel="006B2E81">
          <w:rPr>
            <w:highlight w:val="yellow"/>
          </w:rPr>
          <w:delText>tbd</w:delText>
        </w:r>
        <w:r w:rsidRPr="00A366F3" w:rsidDel="006B2E81">
          <w:delText>.</w:delText>
        </w:r>
      </w:del>
    </w:p>
    <w:p w14:paraId="4B34D1E5" w14:textId="7D2EE136" w:rsidR="008A2F07" w:rsidRPr="00205049" w:rsidRDefault="008A2F07" w:rsidP="008A2F07">
      <w:pPr>
        <w:pStyle w:val="Heading4"/>
      </w:pPr>
      <w:bookmarkStart w:id="172" w:name="_Toc16759020"/>
      <w:bookmarkStart w:id="173" w:name="_Toc13151687"/>
      <w:r>
        <w:t>6.2.5.2</w:t>
      </w:r>
      <w:r>
        <w:tab/>
        <w:t>Receiver Requirements</w:t>
      </w:r>
      <w:bookmarkEnd w:id="172"/>
      <w:bookmarkEnd w:id="173"/>
    </w:p>
    <w:p w14:paraId="446527EA" w14:textId="77777777" w:rsidR="008A2F07" w:rsidDel="00940C9F" w:rsidRDefault="008A2F07" w:rsidP="008A2F07">
      <w:pPr>
        <w:rPr>
          <w:del w:id="174" w:author="Thomas Stockhammer" w:date="2019-10-24T06:51:00Z"/>
        </w:rPr>
      </w:pPr>
      <w:r w:rsidRPr="00A366F3">
        <w:t xml:space="preserve">Receivers conforming to the </w:t>
      </w:r>
      <w:r>
        <w:rPr>
          <w:b/>
        </w:rPr>
        <w:t>EVS-Dual-Mono</w:t>
      </w:r>
      <w:r w:rsidRPr="00A366F3">
        <w:t xml:space="preserve"> Operation Point shall support </w:t>
      </w:r>
    </w:p>
    <w:p w14:paraId="731CD244" w14:textId="075606BB" w:rsidR="00940C9F" w:rsidRDefault="00940C9F">
      <w:pPr>
        <w:rPr>
          <w:ins w:id="175" w:author="Thomas Stockhammer" w:date="2019-10-24T06:51:00Z"/>
        </w:rPr>
        <w:pPrChange w:id="176" w:author="Thomas Stockhammer" w:date="2019-10-24T06:51:00Z">
          <w:pPr>
            <w:pStyle w:val="ListParagraph"/>
            <w:numPr>
              <w:numId w:val="6"/>
            </w:numPr>
            <w:ind w:hanging="360"/>
          </w:pPr>
        </w:pPrChange>
      </w:pPr>
      <w:ins w:id="177" w:author="Thomas Stockhammer" w:date="2019-10-24T06:51:00Z">
        <w:r>
          <w:t xml:space="preserve">two instances of </w:t>
        </w:r>
        <w:r w:rsidRPr="00C555E3">
          <w:t xml:space="preserve">the </w:t>
        </w:r>
        <w:r w:rsidRPr="00940C9F">
          <w:rPr>
            <w:i/>
            <w:iCs/>
          </w:rPr>
          <w:t>EVS</w:t>
        </w:r>
        <w:r w:rsidRPr="00940C9F">
          <w:rPr>
            <w:iCs/>
          </w:rPr>
          <w:t xml:space="preserve"> speech media decoding capability according to clause 5.2 and shall support playback of the decoded signal </w:t>
        </w:r>
        <w:r w:rsidRPr="00EE458A">
          <w:rPr>
            <w:iCs/>
          </w:rPr>
          <w:t>in stereo</w:t>
        </w:r>
        <w:r w:rsidRPr="00C555E3">
          <w:t>.</w:t>
        </w:r>
      </w:ins>
    </w:p>
    <w:p w14:paraId="77B92128" w14:textId="28662EC4" w:rsidR="008A2F07" w:rsidDel="00940C9F" w:rsidRDefault="008A2F07" w:rsidP="008A2F07">
      <w:pPr>
        <w:pStyle w:val="ListParagraph"/>
        <w:numPr>
          <w:ilvl w:val="0"/>
          <w:numId w:val="6"/>
        </w:numPr>
        <w:rPr>
          <w:del w:id="178" w:author="Thomas Stockhammer" w:date="2019-10-24T06:51:00Z"/>
        </w:rPr>
      </w:pPr>
      <w:del w:id="179" w:author="Thomas Stockhammer" w:date="2019-10-24T06:51:00Z">
        <w:r w:rsidRPr="0082766D" w:rsidDel="00940C9F">
          <w:rPr>
            <w:highlight w:val="yellow"/>
          </w:rPr>
          <w:delText>tbd</w:delText>
        </w:r>
        <w:r w:rsidDel="00940C9F">
          <w:delText>.</w:delText>
        </w:r>
      </w:del>
    </w:p>
    <w:p w14:paraId="143A03FB" w14:textId="77777777" w:rsidR="008A2F07" w:rsidRPr="00D92429" w:rsidRDefault="008A2F07" w:rsidP="008A2F07">
      <w:r>
        <w:t>]</w:t>
      </w:r>
    </w:p>
    <w:p w14:paraId="10B75ED2" w14:textId="77777777" w:rsidR="008A2F07" w:rsidRDefault="008A2F07" w:rsidP="008A2F07">
      <w:pPr>
        <w:pStyle w:val="Heading2"/>
      </w:pPr>
      <w:bookmarkStart w:id="180" w:name="_Toc16759021"/>
      <w:r>
        <w:t>6</w:t>
      </w:r>
      <w:r w:rsidRPr="00A366F3">
        <w:t>.</w:t>
      </w:r>
      <w:r>
        <w:t>3</w:t>
      </w:r>
      <w:r w:rsidRPr="00A366F3">
        <w:tab/>
      </w:r>
      <w:r>
        <w:t>Audio</w:t>
      </w:r>
      <w:r w:rsidRPr="00A366F3">
        <w:t xml:space="preserve"> Operation Points</w:t>
      </w:r>
      <w:bookmarkEnd w:id="180"/>
    </w:p>
    <w:p w14:paraId="65BD5F53" w14:textId="77777777" w:rsidR="008A2F07" w:rsidRDefault="008A2F07" w:rsidP="008A2F07">
      <w:pPr>
        <w:pStyle w:val="Heading3"/>
      </w:pPr>
      <w:bookmarkStart w:id="181" w:name="_Toc16759022"/>
      <w:r>
        <w:t>6</w:t>
      </w:r>
      <w:r w:rsidRPr="00A366F3">
        <w:t>.</w:t>
      </w:r>
      <w:r>
        <w:t>3</w:t>
      </w:r>
      <w:r w:rsidRPr="00A366F3">
        <w:t>.1</w:t>
      </w:r>
      <w:r w:rsidRPr="00A366F3">
        <w:tab/>
      </w:r>
      <w:r>
        <w:t>Introduction</w:t>
      </w:r>
      <w:bookmarkEnd w:id="181"/>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182" w:name="_Toc13151688"/>
      <w:bookmarkStart w:id="183" w:name="_Toc16759023"/>
      <w:r>
        <w:t>6</w:t>
      </w:r>
      <w:r w:rsidRPr="00A366F3">
        <w:t>.</w:t>
      </w:r>
      <w:r>
        <w:t>3</w:t>
      </w:r>
      <w:r w:rsidRPr="00A366F3">
        <w:t>.</w:t>
      </w:r>
      <w:r>
        <w:t>2</w:t>
      </w:r>
      <w:r w:rsidRPr="00A366F3">
        <w:tab/>
      </w:r>
      <w:bookmarkEnd w:id="182"/>
      <w:proofErr w:type="spellStart"/>
      <w:r>
        <w:t>eAAC</w:t>
      </w:r>
      <w:proofErr w:type="spellEnd"/>
      <w:r>
        <w:t>+ stereo</w:t>
      </w:r>
      <w:bookmarkEnd w:id="183"/>
    </w:p>
    <w:p w14:paraId="2441A922" w14:textId="77777777" w:rsidR="008A2F07" w:rsidRDefault="008A2F07" w:rsidP="008A2F07">
      <w:pPr>
        <w:pStyle w:val="Heading4"/>
      </w:pPr>
      <w:bookmarkStart w:id="184" w:name="_Toc16759024"/>
      <w:bookmarkStart w:id="185" w:name="_Toc13151689"/>
      <w:r>
        <w:t>6.3.2.1</w:t>
      </w:r>
      <w:r>
        <w:tab/>
        <w:t>Bitstream Requirements</w:t>
      </w:r>
      <w:bookmarkEnd w:id="184"/>
      <w:bookmarkEnd w:id="185"/>
    </w:p>
    <w:p w14:paraId="0EF57F4E" w14:textId="6879E7B0" w:rsidR="00545A57" w:rsidRDefault="00545A57" w:rsidP="00545A57">
      <w:pPr>
        <w:rPr>
          <w:ins w:id="186" w:author="Thomas Stockhammer" w:date="2019-10-21T09:44:00Z"/>
        </w:rPr>
      </w:pPr>
      <w:ins w:id="187" w:author="Thomas Stockhammer" w:date="2019-10-21T09:44:00Z">
        <w:r w:rsidRPr="00A366F3">
          <w:t xml:space="preserve">The following </w:t>
        </w:r>
        <w:r>
          <w:t>requirements</w:t>
        </w:r>
        <w:r w:rsidRPr="00A366F3">
          <w:t xml:space="preserve"> apply </w:t>
        </w:r>
        <w:r>
          <w:t>to</w:t>
        </w:r>
        <w:r w:rsidRPr="00A366F3">
          <w:t xml:space="preserve"> the </w:t>
        </w:r>
        <w:proofErr w:type="spellStart"/>
        <w:r>
          <w:rPr>
            <w:b/>
          </w:rPr>
          <w:t>eAAC</w:t>
        </w:r>
        <w:proofErr w:type="spellEnd"/>
        <w:r>
          <w:rPr>
            <w:b/>
          </w:rPr>
          <w:t>+ stereo</w:t>
        </w:r>
        <w:r w:rsidRPr="00A366F3">
          <w:t xml:space="preserve"> Operation Point</w:t>
        </w:r>
        <w:r>
          <w:t>.</w:t>
        </w:r>
      </w:ins>
    </w:p>
    <w:p w14:paraId="7B217DAB" w14:textId="7702E11A" w:rsidR="00545A57" w:rsidRDefault="00545A57" w:rsidP="00545A57">
      <w:pPr>
        <w:pStyle w:val="ListParagraph"/>
        <w:numPr>
          <w:ilvl w:val="0"/>
          <w:numId w:val="6"/>
        </w:numPr>
        <w:rPr>
          <w:ins w:id="188" w:author="Thomas Stockhammer" w:date="2019-10-21T09:44:00Z"/>
        </w:rPr>
      </w:pPr>
      <w:ins w:id="189" w:author="Thomas Stockhammer" w:date="2019-10-21T09:44:00Z">
        <w:r w:rsidRPr="00722CE9">
          <w:t xml:space="preserve">The sampling frequency shall be </w:t>
        </w:r>
      </w:ins>
      <w:ins w:id="190" w:author="Thomas Stockhammer" w:date="2019-10-21T09:45:00Z">
        <w:r>
          <w:t>either 32</w:t>
        </w:r>
        <w:r w:rsidR="00E5314C">
          <w:t>kHz</w:t>
        </w:r>
        <w:r>
          <w:t>, 44.1</w:t>
        </w:r>
        <w:r w:rsidR="00E5314C">
          <w:t>kHz or 48kHz</w:t>
        </w:r>
      </w:ins>
      <w:ins w:id="191" w:author="Thomas Stockhammer" w:date="2019-10-21T09:44:00Z">
        <w:r w:rsidRPr="00722CE9">
          <w:t>.</w:t>
        </w:r>
      </w:ins>
    </w:p>
    <w:p w14:paraId="06023181" w14:textId="4CF413EC" w:rsidR="008A2F07" w:rsidRPr="00CE20A5" w:rsidRDefault="00545A57">
      <w:pPr>
        <w:pStyle w:val="ListParagraph"/>
        <w:numPr>
          <w:ilvl w:val="0"/>
          <w:numId w:val="6"/>
        </w:numPr>
        <w:pPrChange w:id="192" w:author="Thomas Stockhammer" w:date="2019-10-21T15:28:00Z">
          <w:pPr/>
        </w:pPrChange>
      </w:pPr>
      <w:ins w:id="193" w:author="Thomas Stockhammer" w:date="2019-10-21T09:44:00Z">
        <w:r w:rsidRPr="00545A57">
          <w:t xml:space="preserve">The bitstream shall be encoded according to </w:t>
        </w:r>
      </w:ins>
      <w:ins w:id="194" w:author="Thomas Stockhammer" w:date="2019-10-21T09:52:00Z">
        <w:r w:rsidR="00A2373F">
          <w:t>3GPP TS 26.401 [19]</w:t>
        </w:r>
      </w:ins>
      <w:ins w:id="195" w:author="Thomas Stockhammer" w:date="2019-10-21T09:53:00Z">
        <w:r w:rsidR="00A2373F">
          <w:t xml:space="preserve">, clause 7, as well as </w:t>
        </w:r>
      </w:ins>
      <w:ins w:id="196" w:author="Thomas Stockhammer" w:date="2019-10-21T09:44:00Z">
        <w:r w:rsidRPr="00545A57">
          <w:t>3GPP TS 26.</w:t>
        </w:r>
      </w:ins>
      <w:ins w:id="197" w:author="Thomas Stockhammer" w:date="2019-10-21T09:49:00Z">
        <w:r w:rsidR="003E007D">
          <w:t>403</w:t>
        </w:r>
      </w:ins>
      <w:ins w:id="198" w:author="Thomas Stockhammer" w:date="2019-10-21T09:44:00Z">
        <w:r w:rsidRPr="00545A57">
          <w:t xml:space="preserve"> [</w:t>
        </w:r>
      </w:ins>
      <w:ins w:id="199" w:author="Thomas Stockhammer" w:date="2019-10-21T09:49:00Z">
        <w:r w:rsidR="003E007D">
          <w:t>21</w:t>
        </w:r>
      </w:ins>
      <w:ins w:id="200" w:author="Thomas Stockhammer" w:date="2019-10-21T09:44:00Z">
        <w:r w:rsidRPr="00545A57">
          <w:t>]</w:t>
        </w:r>
      </w:ins>
      <w:ins w:id="201" w:author="Thomas Stockhammer" w:date="2019-10-21T09:52:00Z">
        <w:r w:rsidR="00A2373F">
          <w:t>, 3GPP TS 26.404 [22]</w:t>
        </w:r>
      </w:ins>
      <w:ins w:id="202" w:author="Thomas Stockhammer" w:date="2019-10-21T09:49:00Z">
        <w:r w:rsidR="003E007D">
          <w:t xml:space="preserve"> and 3GPP </w:t>
        </w:r>
      </w:ins>
      <w:ins w:id="203" w:author="Thomas Stockhammer" w:date="2019-10-21T09:50:00Z">
        <w:r w:rsidR="003E007D">
          <w:t>TS</w:t>
        </w:r>
        <w:r w:rsidR="00C13972">
          <w:t xml:space="preserve"> </w:t>
        </w:r>
        <w:r w:rsidR="003E007D">
          <w:t>26.</w:t>
        </w:r>
        <w:r w:rsidR="00C13972">
          <w:t>405 [23]</w:t>
        </w:r>
      </w:ins>
      <w:ins w:id="204" w:author="Thomas Stockhammer" w:date="2019-10-21T09:44:00Z">
        <w:r w:rsidRPr="00545A57">
          <w:rPr>
            <w:rPrChange w:id="205" w:author="Thomas Stockhammer" w:date="2019-10-21T09:44:00Z">
              <w:rPr>
                <w:highlight w:val="yellow"/>
              </w:rPr>
            </w:rPrChange>
          </w:rPr>
          <w:t>.</w:t>
        </w:r>
      </w:ins>
      <w:del w:id="206" w:author="Thomas Stockhammer" w:date="2019-10-21T09:44:00Z">
        <w:r w:rsidR="008A2F07" w:rsidRPr="00AE2EBF" w:rsidDel="00545A57">
          <w:rPr>
            <w:highlight w:val="yellow"/>
          </w:rPr>
          <w:delText>&lt;tbd&gt;</w:delText>
        </w:r>
      </w:del>
    </w:p>
    <w:p w14:paraId="1D31E587" w14:textId="77777777" w:rsidR="008A2F07" w:rsidRDefault="008A2F07" w:rsidP="008A2F07">
      <w:pPr>
        <w:pStyle w:val="Heading4"/>
      </w:pPr>
      <w:bookmarkStart w:id="207" w:name="_Toc16759025"/>
      <w:bookmarkStart w:id="208" w:name="_Toc13151690"/>
      <w:r>
        <w:t>6.3.2.2</w:t>
      </w:r>
      <w:r>
        <w:tab/>
        <w:t>Receiver Requirements</w:t>
      </w:r>
      <w:bookmarkEnd w:id="207"/>
      <w:bookmarkEnd w:id="208"/>
    </w:p>
    <w:p w14:paraId="7CFD1E1B" w14:textId="4F83860D" w:rsidR="00F90490" w:rsidRPr="00D92429" w:rsidRDefault="00F90490" w:rsidP="00F90490">
      <w:pPr>
        <w:rPr>
          <w:ins w:id="209" w:author="Thomas Stockhammer" w:date="2019-10-21T09:57:00Z"/>
        </w:rPr>
      </w:pPr>
      <w:ins w:id="210" w:author="Thomas Stockhammer" w:date="2019-10-21T09:57:00Z">
        <w:r w:rsidRPr="00722CE9">
          <w:t xml:space="preserve">Receivers conforming to the </w:t>
        </w:r>
        <w:proofErr w:type="spellStart"/>
        <w:r>
          <w:rPr>
            <w:b/>
          </w:rPr>
          <w:t>eAAC</w:t>
        </w:r>
        <w:proofErr w:type="spellEnd"/>
        <w:r>
          <w:rPr>
            <w:b/>
          </w:rPr>
          <w:t>+ stereo</w:t>
        </w:r>
        <w:r w:rsidRPr="00722CE9">
          <w:t xml:space="preserve"> Operation Point shall support the </w:t>
        </w:r>
        <w:proofErr w:type="spellStart"/>
        <w:r w:rsidRPr="00F90490">
          <w:rPr>
            <w:bCs/>
            <w:i/>
            <w:iCs/>
            <w:rPrChange w:id="211" w:author="Thomas Stockhammer" w:date="2019-10-21T09:57:00Z">
              <w:rPr>
                <w:b/>
              </w:rPr>
            </w:rPrChange>
          </w:rPr>
          <w:t>eAAC</w:t>
        </w:r>
        <w:proofErr w:type="spellEnd"/>
        <w:r w:rsidRPr="00F90490">
          <w:rPr>
            <w:bCs/>
            <w:i/>
            <w:iCs/>
            <w:rPrChange w:id="212" w:author="Thomas Stockhammer" w:date="2019-10-21T09:57:00Z">
              <w:rPr>
                <w:b/>
              </w:rPr>
            </w:rPrChange>
          </w:rPr>
          <w:t xml:space="preserve">+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ins>
    </w:p>
    <w:p w14:paraId="1E3F2058" w14:textId="2CD831D9" w:rsidR="008A2F07" w:rsidRPr="00CE20A5" w:rsidDel="00F90490" w:rsidRDefault="008A2F07" w:rsidP="008A2F07">
      <w:pPr>
        <w:rPr>
          <w:del w:id="213" w:author="Thomas Stockhammer" w:date="2019-10-21T09:57:00Z"/>
        </w:rPr>
      </w:pPr>
      <w:del w:id="214" w:author="Thomas Stockhammer" w:date="2019-10-21T09:57:00Z">
        <w:r w:rsidRPr="00205049" w:rsidDel="00F90490">
          <w:rPr>
            <w:highlight w:val="yellow"/>
          </w:rPr>
          <w:delText>&lt;tbd&gt;</w:delText>
        </w:r>
      </w:del>
    </w:p>
    <w:p w14:paraId="76C8A190" w14:textId="14E3BB17" w:rsidR="008A2F07" w:rsidRDefault="008A2F07" w:rsidP="008A2F07">
      <w:pPr>
        <w:pStyle w:val="Heading3"/>
      </w:pPr>
      <w:bookmarkStart w:id="215" w:name="_Toc16759026"/>
      <w:r>
        <w:lastRenderedPageBreak/>
        <w:t>6</w:t>
      </w:r>
      <w:r w:rsidRPr="00A366F3">
        <w:t>.</w:t>
      </w:r>
      <w:r>
        <w:t>3</w:t>
      </w:r>
      <w:r w:rsidRPr="00A366F3">
        <w:t>.</w:t>
      </w:r>
      <w:r>
        <w:t>2</w:t>
      </w:r>
      <w:r w:rsidRPr="00A366F3">
        <w:tab/>
      </w:r>
      <w:del w:id="216" w:author="Thomas Stockhammer" w:date="2019-10-25T02:30:00Z">
        <w:r w:rsidDel="00955241">
          <w:delText xml:space="preserve">AMR-WB+ </w:delText>
        </w:r>
      </w:del>
      <w:del w:id="217" w:author="Thomas Stockhammer" w:date="2019-10-24T06:35:00Z">
        <w:r w:rsidDel="00EB631F">
          <w:delText>stereo</w:delText>
        </w:r>
      </w:del>
      <w:bookmarkEnd w:id="215"/>
      <w:ins w:id="218" w:author="Thomas Stockhammer" w:date="2019-10-25T02:30:00Z">
        <w:r w:rsidR="00955241">
          <w:t>AMR-WB+</w:t>
        </w:r>
      </w:ins>
    </w:p>
    <w:p w14:paraId="09EB0A1A" w14:textId="77777777" w:rsidR="008A2F07" w:rsidRDefault="008A2F07" w:rsidP="008A2F07">
      <w:pPr>
        <w:pStyle w:val="Heading4"/>
      </w:pPr>
      <w:bookmarkStart w:id="219" w:name="_Toc16759027"/>
      <w:r>
        <w:t>6.3.3.1</w:t>
      </w:r>
      <w:r>
        <w:tab/>
        <w:t>Bitstream Requirements</w:t>
      </w:r>
      <w:bookmarkEnd w:id="219"/>
    </w:p>
    <w:p w14:paraId="60AAF2BB" w14:textId="494E1DC2" w:rsidR="00F90490" w:rsidRDefault="00F90490" w:rsidP="00F90490">
      <w:pPr>
        <w:rPr>
          <w:ins w:id="220" w:author="Thomas Stockhammer" w:date="2019-10-21T09:58:00Z"/>
        </w:rPr>
      </w:pPr>
      <w:ins w:id="221" w:author="Thomas Stockhammer" w:date="2019-10-21T09:58:00Z">
        <w:r w:rsidRPr="00A366F3">
          <w:t xml:space="preserve">The following </w:t>
        </w:r>
        <w:r>
          <w:t>requirements</w:t>
        </w:r>
        <w:r w:rsidRPr="00A366F3">
          <w:t xml:space="preserve"> apply </w:t>
        </w:r>
        <w:r>
          <w:t>to</w:t>
        </w:r>
        <w:r w:rsidRPr="00A366F3">
          <w:t xml:space="preserve"> the </w:t>
        </w:r>
        <w:r>
          <w:rPr>
            <w:b/>
          </w:rPr>
          <w:t xml:space="preserve">AMR-WB+ </w:t>
        </w:r>
        <w:r w:rsidRPr="00A366F3">
          <w:t>Operation Point</w:t>
        </w:r>
        <w:r>
          <w:t>.</w:t>
        </w:r>
      </w:ins>
    </w:p>
    <w:p w14:paraId="192EEABE" w14:textId="4EF084F3" w:rsidR="00F90490" w:rsidRDefault="00F90490" w:rsidP="00F90490">
      <w:pPr>
        <w:pStyle w:val="ListParagraph"/>
        <w:numPr>
          <w:ilvl w:val="0"/>
          <w:numId w:val="6"/>
        </w:numPr>
        <w:rPr>
          <w:ins w:id="222" w:author="Thomas Stockhammer" w:date="2019-10-21T09:58:00Z"/>
        </w:rPr>
      </w:pPr>
      <w:ins w:id="223" w:author="Thomas Stockhammer" w:date="2019-10-21T09:58:00Z">
        <w:r w:rsidRPr="00722CE9">
          <w:t xml:space="preserve">The sampling frequency shall be </w:t>
        </w:r>
        <w:r>
          <w:t xml:space="preserve">either </w:t>
        </w:r>
      </w:ins>
      <w:ins w:id="224" w:author="Thomas Stockhammer" w:date="2019-10-24T06:35:00Z">
        <w:r w:rsidR="00EB631F">
          <w:t xml:space="preserve">8, 16, 32 or 48 </w:t>
        </w:r>
      </w:ins>
      <w:ins w:id="225" w:author="Thomas Stockhammer" w:date="2019-10-21T10:28:00Z">
        <w:r w:rsidR="00450268" w:rsidRPr="00450268">
          <w:t>kHz</w:t>
        </w:r>
      </w:ins>
      <w:ins w:id="226" w:author="Thomas Stockhammer" w:date="2019-10-21T09:58:00Z">
        <w:r w:rsidRPr="00722CE9">
          <w:t>.</w:t>
        </w:r>
      </w:ins>
    </w:p>
    <w:p w14:paraId="37F049B3" w14:textId="1C66E211" w:rsidR="00F90490" w:rsidRDefault="00F90490" w:rsidP="00F90490">
      <w:pPr>
        <w:pStyle w:val="ListParagraph"/>
        <w:numPr>
          <w:ilvl w:val="0"/>
          <w:numId w:val="6"/>
        </w:numPr>
        <w:rPr>
          <w:ins w:id="227" w:author="Thomas Stockhammer" w:date="2019-10-21T09:58:00Z"/>
        </w:rPr>
      </w:pPr>
      <w:ins w:id="228" w:author="Thomas Stockhammer" w:date="2019-10-21T09:58:00Z">
        <w:r w:rsidRPr="00545A57">
          <w:t xml:space="preserve">The bitstream shall be encoded according to </w:t>
        </w:r>
      </w:ins>
      <w:ins w:id="229" w:author="Thomas Stockhammer" w:date="2019-10-21T10:04:00Z">
        <w:r w:rsidR="00042E0D">
          <w:t xml:space="preserve">either </w:t>
        </w:r>
      </w:ins>
      <w:ins w:id="230" w:author="Thomas Stockhammer" w:date="2019-10-21T09:58:00Z">
        <w:r>
          <w:t>3GPP TS 26.</w:t>
        </w:r>
      </w:ins>
      <w:ins w:id="231" w:author="Thomas Stockhammer" w:date="2019-10-21T10:04:00Z">
        <w:r w:rsidR="00E42924">
          <w:t>273</w:t>
        </w:r>
      </w:ins>
      <w:ins w:id="232" w:author="Thomas Stockhammer" w:date="2019-10-21T09:58:00Z">
        <w:r>
          <w:t xml:space="preserve"> [</w:t>
        </w:r>
      </w:ins>
      <w:ins w:id="233" w:author="Thomas Stockhammer" w:date="2019-10-21T10:04:00Z">
        <w:r w:rsidR="00E42924">
          <w:t>28</w:t>
        </w:r>
      </w:ins>
      <w:ins w:id="234" w:author="Thomas Stockhammer" w:date="2019-10-21T09:58:00Z">
        <w:r>
          <w:t xml:space="preserve">] </w:t>
        </w:r>
      </w:ins>
      <w:ins w:id="235" w:author="Thomas Stockhammer" w:date="2019-10-21T10:04:00Z">
        <w:r w:rsidR="00E42924">
          <w:t>or</w:t>
        </w:r>
      </w:ins>
      <w:ins w:id="236" w:author="Thomas Stockhammer" w:date="2019-10-21T09:58:00Z">
        <w:r>
          <w:t xml:space="preserve"> 3GPP TS 26.</w:t>
        </w:r>
      </w:ins>
      <w:ins w:id="237" w:author="Thomas Stockhammer" w:date="2019-10-21T10:04:00Z">
        <w:r w:rsidR="00E42924">
          <w:t>304</w:t>
        </w:r>
      </w:ins>
      <w:ins w:id="238" w:author="Thomas Stockhammer" w:date="2019-10-21T09:58:00Z">
        <w:r>
          <w:t xml:space="preserve"> [</w:t>
        </w:r>
      </w:ins>
      <w:ins w:id="239" w:author="Thomas Stockhammer" w:date="2019-10-21T10:04:00Z">
        <w:r w:rsidR="00E42924">
          <w:t>27</w:t>
        </w:r>
      </w:ins>
      <w:ins w:id="240" w:author="Thomas Stockhammer" w:date="2019-10-21T09:58:00Z">
        <w:r>
          <w:t>]</w:t>
        </w:r>
        <w:r w:rsidRPr="00395831">
          <w:t>.</w:t>
        </w:r>
      </w:ins>
    </w:p>
    <w:p w14:paraId="18EF336E" w14:textId="512056B3" w:rsidR="008A2F07" w:rsidRPr="00CE20A5" w:rsidDel="00F90490" w:rsidRDefault="008A2F07" w:rsidP="008A2F07">
      <w:pPr>
        <w:rPr>
          <w:del w:id="241" w:author="Thomas Stockhammer" w:date="2019-10-21T09:58:00Z"/>
        </w:rPr>
      </w:pPr>
      <w:del w:id="242" w:author="Thomas Stockhammer" w:date="2019-10-21T09:58:00Z">
        <w:r w:rsidRPr="00205049" w:rsidDel="00F90490">
          <w:rPr>
            <w:highlight w:val="yellow"/>
          </w:rPr>
          <w:delText>&lt;tbd&gt;</w:delText>
        </w:r>
      </w:del>
    </w:p>
    <w:p w14:paraId="2B94CE57" w14:textId="77777777" w:rsidR="008A2F07" w:rsidRDefault="008A2F07" w:rsidP="008A2F07">
      <w:pPr>
        <w:pStyle w:val="Heading4"/>
      </w:pPr>
      <w:bookmarkStart w:id="243" w:name="_Toc16759028"/>
      <w:r>
        <w:t>6.3.3.2</w:t>
      </w:r>
      <w:r>
        <w:tab/>
        <w:t>Receiver Requirements</w:t>
      </w:r>
      <w:bookmarkEnd w:id="243"/>
    </w:p>
    <w:p w14:paraId="0D75FB92" w14:textId="6641D490" w:rsidR="00B831F5" w:rsidRPr="00D92429" w:rsidRDefault="00B831F5" w:rsidP="00B831F5">
      <w:pPr>
        <w:rPr>
          <w:ins w:id="244" w:author="Thomas Stockhammer" w:date="2019-10-21T10:05:00Z"/>
        </w:rPr>
      </w:pPr>
      <w:ins w:id="245" w:author="Thomas Stockhammer" w:date="2019-10-21T10:05:00Z">
        <w:r w:rsidRPr="00722CE9">
          <w:t xml:space="preserve">Receivers conforming to the </w:t>
        </w:r>
      </w:ins>
      <w:ins w:id="246" w:author="Thomas Stockhammer" w:date="2019-10-25T02:30:00Z">
        <w:r w:rsidR="00955241">
          <w:rPr>
            <w:b/>
          </w:rPr>
          <w:t>AMR-WB+</w:t>
        </w:r>
      </w:ins>
      <w:ins w:id="247" w:author="Thomas Stockhammer" w:date="2019-10-21T10:05:00Z">
        <w:r w:rsidRPr="00722CE9">
          <w:t xml:space="preserve"> Operation Point shall support the </w:t>
        </w:r>
        <w:r>
          <w:rPr>
            <w:bCs/>
            <w:i/>
            <w:iCs/>
          </w:rPr>
          <w:t>AMR</w:t>
        </w:r>
      </w:ins>
      <w:ins w:id="248" w:author="Thomas Stockhammer" w:date="2019-10-21T10:06:00Z">
        <w:r>
          <w:rPr>
            <w:bCs/>
            <w:i/>
            <w:iCs/>
          </w:rPr>
          <w:t>-WB</w:t>
        </w:r>
      </w:ins>
      <w:ins w:id="249" w:author="Thomas Stockhammer" w:date="2019-10-21T10:05:00Z">
        <w:r w:rsidRPr="00395831">
          <w:rPr>
            <w:bCs/>
            <w:i/>
            <w:iCs/>
          </w:rPr>
          <w:t xml:space="preserve">+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ins>
    </w:p>
    <w:p w14:paraId="033E198B" w14:textId="4EF44E8B" w:rsidR="00733E7A" w:rsidRPr="008A2F07" w:rsidDel="00B831F5" w:rsidRDefault="008A2F07" w:rsidP="008A2F07">
      <w:pPr>
        <w:rPr>
          <w:del w:id="250" w:author="Thomas Stockhammer" w:date="2019-10-21T10:05:00Z"/>
          <w:highlight w:val="yellow"/>
        </w:rPr>
      </w:pPr>
      <w:del w:id="251" w:author="Thomas Stockhammer" w:date="2019-10-21T10:05:00Z">
        <w:r w:rsidRPr="00205049" w:rsidDel="00B831F5">
          <w:rPr>
            <w:highlight w:val="yellow"/>
          </w:rPr>
          <w:delText>&lt;tbd&gt;</w:delText>
        </w:r>
      </w:del>
    </w:p>
    <w:p w14:paraId="2C112BE4" w14:textId="5BC2DD48" w:rsidR="008420A6" w:rsidRDefault="001E3732" w:rsidP="008420A6">
      <w:pPr>
        <w:pStyle w:val="Heading1"/>
      </w:pPr>
      <w:bookmarkStart w:id="252" w:name="_Toc16759029"/>
      <w:bookmarkStart w:id="253" w:name="_Toc13151691"/>
      <w:r>
        <w:t>7</w:t>
      </w:r>
      <w:r w:rsidR="008420A6" w:rsidRPr="00A366F3">
        <w:tab/>
        <w:t xml:space="preserve">Mapping to </w:t>
      </w:r>
      <w:r w:rsidR="00472C67">
        <w:t>5GMS</w:t>
      </w:r>
      <w:r w:rsidR="008420A6" w:rsidRPr="00A366F3">
        <w:t xml:space="preserve"> delivery</w:t>
      </w:r>
      <w:bookmarkEnd w:id="76"/>
      <w:bookmarkEnd w:id="252"/>
      <w:bookmarkEnd w:id="253"/>
      <w:r w:rsidR="008420A6" w:rsidRPr="00A366F3">
        <w:t xml:space="preserve"> </w:t>
      </w:r>
    </w:p>
    <w:p w14:paraId="387910AB" w14:textId="77777777" w:rsidR="00A66E4A" w:rsidRDefault="00A66E4A" w:rsidP="00A66E4A">
      <w:pPr>
        <w:pStyle w:val="Heading2"/>
      </w:pPr>
      <w:bookmarkStart w:id="254" w:name="_Toc532319956"/>
      <w:bookmarkStart w:id="255" w:name="_Toc16759030"/>
      <w:bookmarkStart w:id="256" w:name="_Toc13151692"/>
      <w:r>
        <w:t>7</w:t>
      </w:r>
      <w:r w:rsidRPr="00A366F3">
        <w:t>.1</w:t>
      </w:r>
      <w:r w:rsidRPr="00A366F3">
        <w:tab/>
      </w:r>
      <w:bookmarkEnd w:id="254"/>
      <w:r>
        <w:t>Introduction</w:t>
      </w:r>
      <w:bookmarkEnd w:id="255"/>
      <w:bookmarkEnd w:id="256"/>
    </w:p>
    <w:p w14:paraId="1781349C" w14:textId="7F0CB319" w:rsidR="00A66E4A" w:rsidRDefault="00A66E4A" w:rsidP="00A66E4A">
      <w:r>
        <w:t xml:space="preserve">This clause defines the mapping of the Operation Points </w:t>
      </w:r>
      <w:ins w:id="257" w:author="Thomas Stockhammer" w:date="2019-10-21T14:55:00Z">
        <w:r w:rsidR="006F4393">
          <w:t xml:space="preserve">as </w:t>
        </w:r>
      </w:ins>
      <w:r>
        <w:t>defined in clause 6 to 5G Media Streaming delivery. In particular the following aspects are addressed:</w:t>
      </w:r>
    </w:p>
    <w:p w14:paraId="52CBF8E5" w14:textId="06290E87" w:rsidR="00A66E4A" w:rsidRDefault="00A66E4A" w:rsidP="00ED358D">
      <w:pPr>
        <w:pStyle w:val="ListParagraph"/>
        <w:numPr>
          <w:ilvl w:val="0"/>
          <w:numId w:val="6"/>
        </w:numPr>
      </w:pPr>
      <w:r>
        <w:t>Encapsulation of a bitstream into an ISO BMFF track for progressive download</w:t>
      </w:r>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258" w:name="_Toc532319960"/>
      <w:bookmarkStart w:id="259" w:name="_Toc16759031"/>
      <w:r>
        <w:t>7</w:t>
      </w:r>
      <w:r w:rsidRPr="00A366F3">
        <w:t>.2</w:t>
      </w:r>
      <w:r w:rsidRPr="00A366F3">
        <w:tab/>
      </w:r>
      <w:r>
        <w:t>AMR</w:t>
      </w:r>
      <w:r w:rsidRPr="00A366F3">
        <w:t xml:space="preserve"> </w:t>
      </w:r>
      <w:bookmarkEnd w:id="258"/>
      <w:r>
        <w:t>Media Profile</w:t>
      </w:r>
      <w:bookmarkEnd w:id="259"/>
    </w:p>
    <w:p w14:paraId="347CDB20" w14:textId="77777777" w:rsidR="00A66E4A" w:rsidRDefault="00A66E4A" w:rsidP="00A66E4A">
      <w:pPr>
        <w:pStyle w:val="Heading3"/>
      </w:pPr>
      <w:bookmarkStart w:id="260" w:name="_Toc16759032"/>
      <w:r>
        <w:t>7.2.1</w:t>
      </w:r>
      <w:r>
        <w:tab/>
        <w:t>Mapping to ISO BMFF</w:t>
      </w:r>
      <w:bookmarkEnd w:id="260"/>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w:t>
      </w:r>
      <w:proofErr w:type="spellStart"/>
      <w:r w:rsidRPr="00ED358D">
        <w:rPr>
          <w:rFonts w:ascii="Courier New" w:hAnsi="Courier New" w:cs="Courier New"/>
        </w:rPr>
        <w:t>samr</w:t>
      </w:r>
      <w:proofErr w:type="spellEnd"/>
      <w:r w:rsidRPr="00ED358D">
        <w:rPr>
          <w:rFonts w:ascii="Courier New" w:hAnsi="Courier New" w:cs="Courier New"/>
        </w:rPr>
        <w:t>'</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261" w:name="_Toc16759033"/>
      <w:r>
        <w:t>7.2.2</w:t>
      </w:r>
      <w:r>
        <w:tab/>
        <w:t>Media Profile Definition</w:t>
      </w:r>
      <w:bookmarkEnd w:id="261"/>
    </w:p>
    <w:p w14:paraId="4432878E" w14:textId="77777777" w:rsidR="00A66E4A" w:rsidRDefault="00A66E4A" w:rsidP="00A66E4A">
      <w:pPr>
        <w:pStyle w:val="Heading4"/>
      </w:pPr>
      <w:bookmarkStart w:id="262" w:name="_Toc16759034"/>
      <w:r>
        <w:t>7.2.2.1</w:t>
      </w:r>
      <w:r>
        <w:tab/>
        <w:t>CMAF Track Definition</w:t>
      </w:r>
      <w:bookmarkEnd w:id="262"/>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w:t>
      </w:r>
      <w:proofErr w:type="spellStart"/>
      <w:r w:rsidRPr="00ED358D">
        <w:rPr>
          <w:rFonts w:ascii="Courier New" w:hAnsi="Courier New" w:cs="Courier New"/>
        </w:rPr>
        <w:t>samr</w:t>
      </w:r>
      <w:proofErr w:type="spellEnd"/>
      <w:r w:rsidRPr="00ED358D">
        <w:rPr>
          <w:rFonts w:ascii="Courier New" w:hAnsi="Courier New" w:cs="Courier New"/>
        </w:rPr>
        <w:t>'</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263" w:name="_Toc16759035"/>
      <w:r>
        <w:t>7.2.2.2</w:t>
      </w:r>
      <w:r>
        <w:tab/>
        <w:t>CMAF Switching Set and Media Profile Definition</w:t>
      </w:r>
      <w:bookmarkEnd w:id="263"/>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w:t>
      </w:r>
      <w:proofErr w:type="spellStart"/>
      <w:r w:rsidRPr="00ED358D">
        <w:rPr>
          <w:rFonts w:ascii="Courier New" w:hAnsi="Courier New" w:cs="Courier New"/>
        </w:rPr>
        <w:t>samr</w:t>
      </w:r>
      <w:proofErr w:type="spellEnd"/>
      <w:r w:rsidRPr="00ED358D">
        <w:rPr>
          <w:rFonts w:ascii="Courier New" w:hAnsi="Courier New" w:cs="Courier New"/>
        </w:rPr>
        <w:t>'</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w:t>
      </w:r>
      <w:proofErr w:type="spellStart"/>
      <w:r w:rsidRPr="009F0F07">
        <w:rPr>
          <w:rFonts w:ascii="Courier New" w:hAnsi="Courier New" w:cs="Courier New"/>
        </w:rPr>
        <w:t>camr</w:t>
      </w:r>
      <w:proofErr w:type="spellEnd"/>
      <w:r w:rsidRPr="009F0F07">
        <w:rPr>
          <w:rFonts w:ascii="Courier New" w:hAnsi="Courier New" w:cs="Courier New"/>
        </w:rPr>
        <w:t>'</w:t>
      </w:r>
      <w:r>
        <w:t>.</w:t>
      </w:r>
    </w:p>
    <w:p w14:paraId="5F78E635" w14:textId="70F37457" w:rsidR="00A66E4A" w:rsidRDefault="00A66E4A" w:rsidP="00ED358D">
      <w:pPr>
        <w:pStyle w:val="Heading4"/>
      </w:pPr>
      <w:bookmarkStart w:id="264" w:name="_Toc16759036"/>
      <w:r>
        <w:lastRenderedPageBreak/>
        <w:t>7.2.2.3</w:t>
      </w:r>
      <w:r>
        <w:tab/>
        <w:t>Mapping to DASH Adaptation Set</w:t>
      </w:r>
      <w:bookmarkEnd w:id="264"/>
    </w:p>
    <w:p w14:paraId="3C246708" w14:textId="6E1F1F0E" w:rsidR="00A66E4A" w:rsidRDefault="00A66E4A" w:rsidP="00A66E4A">
      <w:bookmarkStart w:id="265" w:name="_Toc13151693"/>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w:t>
      </w:r>
      <w:proofErr w:type="spellStart"/>
      <w:r w:rsidRPr="0022128B">
        <w:rPr>
          <w:rFonts w:ascii="Courier New" w:hAnsi="Courier New" w:cs="Courier New"/>
        </w:rPr>
        <w:t>samr</w:t>
      </w:r>
      <w:proofErr w:type="spellEnd"/>
      <w:r w:rsidRPr="0022128B">
        <w:rPr>
          <w:rFonts w:ascii="Courier New" w:hAnsi="Courier New" w:cs="Courier New"/>
        </w:rPr>
        <w:t>'</w:t>
      </w:r>
    </w:p>
    <w:p w14:paraId="74362861" w14:textId="77777777" w:rsidR="00A66E4A" w:rsidRDefault="00A66E4A" w:rsidP="00A66E4A">
      <w:pPr>
        <w:pStyle w:val="ListParagraph"/>
        <w:numPr>
          <w:ilvl w:val="0"/>
          <w:numId w:val="6"/>
        </w:numPr>
      </w:pPr>
      <w:r w:rsidRPr="0022128B">
        <w:rPr>
          <w:rFonts w:ascii="Courier New" w:hAnsi="Courier New" w:cs="Courier New"/>
        </w:rPr>
        <w:t>@</w:t>
      </w:r>
      <w:proofErr w:type="spellStart"/>
      <w:r w:rsidRPr="0022128B">
        <w:rPr>
          <w:rFonts w:ascii="Courier New" w:hAnsi="Courier New" w:cs="Courier New"/>
        </w:rPr>
        <w:t>mimeType</w:t>
      </w:r>
      <w:proofErr w:type="spellEnd"/>
      <w:r>
        <w:t xml:space="preserve"> is set to be compatible with </w:t>
      </w:r>
      <w:r w:rsidRPr="00DC4D2F">
        <w:rPr>
          <w:rFonts w:ascii="Courier New" w:hAnsi="Courier New" w:cs="Courier New"/>
        </w:rPr>
        <w:t>"audio/mp4 profiles='</w:t>
      </w:r>
      <w:proofErr w:type="spellStart"/>
      <w:r w:rsidRPr="00DC4D2F">
        <w:rPr>
          <w:rFonts w:ascii="Courier New" w:hAnsi="Courier New" w:cs="Courier New"/>
        </w:rPr>
        <w:t>camr</w:t>
      </w:r>
      <w:proofErr w:type="spellEnd"/>
      <w:r w:rsidRPr="00DC4D2F">
        <w:rPr>
          <w:rFonts w:ascii="Courier New" w:hAnsi="Courier New" w:cs="Courier New"/>
        </w:rPr>
        <w:t>'"</w:t>
      </w:r>
    </w:p>
    <w:p w14:paraId="5CB7FEC8" w14:textId="77777777" w:rsidR="00A66E4A" w:rsidRDefault="00A66E4A" w:rsidP="00A66E4A">
      <w:pPr>
        <w:pStyle w:val="ListParagraph"/>
        <w:numPr>
          <w:ilvl w:val="0"/>
          <w:numId w:val="6"/>
        </w:numPr>
      </w:pPr>
      <w:r w:rsidRPr="0022128B">
        <w:rPr>
          <w:rFonts w:ascii="Courier New" w:hAnsi="Courier New" w:cs="Courier New"/>
        </w:rPr>
        <w:t>@</w:t>
      </w:r>
      <w:proofErr w:type="spellStart"/>
      <w:r w:rsidRPr="0022128B">
        <w:rPr>
          <w:rFonts w:ascii="Courier New" w:hAnsi="Courier New" w:cs="Courier New"/>
        </w:rPr>
        <w:t>audioSamplingRate</w:t>
      </w:r>
      <w:proofErr w:type="spellEnd"/>
      <w:r>
        <w:t xml:space="preserve"> is set to </w:t>
      </w:r>
      <w:r w:rsidRPr="0022128B">
        <w:rPr>
          <w:rFonts w:ascii="Courier New" w:hAnsi="Courier New" w:cs="Courier New"/>
        </w:rPr>
        <w:t>'8000'</w:t>
      </w:r>
    </w:p>
    <w:p w14:paraId="19B62E14" w14:textId="3CFB49C6" w:rsidR="00A66E4A" w:rsidRDefault="00A66E4A" w:rsidP="00A66E4A">
      <w:r w:rsidRPr="00A366F3">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266" w:name="_Toc16759037"/>
      <w:r>
        <w:t>7.2.2.4</w:t>
      </w:r>
      <w:r>
        <w:tab/>
        <w:t>Playback Requirements</w:t>
      </w:r>
      <w:bookmarkEnd w:id="266"/>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w:t>
      </w:r>
      <w:proofErr w:type="spellStart"/>
      <w:r w:rsidRPr="00E53433">
        <w:rPr>
          <w:rFonts w:ascii="Courier New" w:hAnsi="Courier New" w:cs="Courier New"/>
        </w:rPr>
        <w:t>camr</w:t>
      </w:r>
      <w:proofErr w:type="spellEnd"/>
      <w:r w:rsidRPr="00E53433">
        <w:rPr>
          <w:rFonts w:ascii="Courier New" w:hAnsi="Courier New" w:cs="Courier New"/>
        </w:rPr>
        <w:t>'</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w:t>
      </w:r>
      <w:proofErr w:type="spellStart"/>
      <w:r w:rsidRPr="00E53433">
        <w:rPr>
          <w:rFonts w:ascii="Courier New" w:hAnsi="Courier New" w:cs="Courier New"/>
        </w:rPr>
        <w:t>camr</w:t>
      </w:r>
      <w:proofErr w:type="spellEnd"/>
      <w:r w:rsidRPr="00E53433">
        <w:rPr>
          <w:rFonts w:ascii="Courier New" w:hAnsi="Courier New" w:cs="Courier New"/>
        </w:rPr>
        <w:t>'</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19BC07A" w14:textId="77777777" w:rsidR="00A66E4A" w:rsidRDefault="00A66E4A" w:rsidP="00A66E4A">
      <w:pPr>
        <w:pStyle w:val="Heading2"/>
      </w:pPr>
      <w:bookmarkStart w:id="267" w:name="_Toc16759038"/>
      <w:r>
        <w:t>7</w:t>
      </w:r>
      <w:r w:rsidRPr="00A366F3">
        <w:t>.</w:t>
      </w:r>
      <w:r>
        <w:t>3</w:t>
      </w:r>
      <w:r w:rsidRPr="00A366F3">
        <w:tab/>
      </w:r>
      <w:r>
        <w:t>AMR-WB Media</w:t>
      </w:r>
      <w:r w:rsidRPr="00A366F3">
        <w:t xml:space="preserve"> </w:t>
      </w:r>
      <w:r>
        <w:t>Profile</w:t>
      </w:r>
      <w:bookmarkEnd w:id="267"/>
    </w:p>
    <w:p w14:paraId="1F33D31A" w14:textId="77777777" w:rsidR="00A66E4A" w:rsidRDefault="00A66E4A" w:rsidP="00A66E4A">
      <w:pPr>
        <w:pStyle w:val="Heading3"/>
      </w:pPr>
      <w:bookmarkStart w:id="268" w:name="_Toc16759039"/>
      <w:r>
        <w:t>7.3.1</w:t>
      </w:r>
      <w:r>
        <w:tab/>
        <w:t>Mapping to ISO BMFF</w:t>
      </w:r>
      <w:bookmarkEnd w:id="268"/>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w:t>
      </w:r>
      <w:proofErr w:type="spellStart"/>
      <w:r w:rsidRPr="00ED358D">
        <w:rPr>
          <w:rFonts w:ascii="Courier New" w:hAnsi="Courier New" w:cs="Courier New"/>
        </w:rPr>
        <w:t>sawb</w:t>
      </w:r>
      <w:proofErr w:type="spellEnd"/>
      <w:r w:rsidRPr="00ED358D">
        <w:rPr>
          <w:rFonts w:ascii="Courier New" w:hAnsi="Courier New" w:cs="Courier New"/>
        </w:rPr>
        <w:t>'</w:t>
      </w:r>
      <w:r>
        <w:t xml:space="preserve"> as defined in TS26.244 [</w:t>
      </w:r>
      <w:r w:rsidR="0025404E">
        <w:t>29</w:t>
      </w:r>
      <w:r>
        <w:t>].</w:t>
      </w:r>
    </w:p>
    <w:p w14:paraId="17D7400B" w14:textId="77777777" w:rsidR="00A66E4A" w:rsidRDefault="00A66E4A" w:rsidP="00A66E4A">
      <w:pPr>
        <w:pStyle w:val="Heading3"/>
      </w:pPr>
      <w:bookmarkStart w:id="269" w:name="_Toc16759040"/>
      <w:r>
        <w:t>7.3.2</w:t>
      </w:r>
      <w:r>
        <w:tab/>
        <w:t>Media Profile Definition</w:t>
      </w:r>
      <w:bookmarkEnd w:id="269"/>
    </w:p>
    <w:p w14:paraId="37C0B5A5" w14:textId="77777777" w:rsidR="00A66E4A" w:rsidRDefault="00A66E4A" w:rsidP="00A66E4A">
      <w:pPr>
        <w:pStyle w:val="Heading4"/>
      </w:pPr>
      <w:bookmarkStart w:id="270" w:name="_Toc16759041"/>
      <w:r>
        <w:t>7.3.2.1</w:t>
      </w:r>
      <w:r>
        <w:tab/>
        <w:t>CMAF Track Definition</w:t>
      </w:r>
      <w:bookmarkEnd w:id="270"/>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w:t>
      </w:r>
      <w:proofErr w:type="spellStart"/>
      <w:r w:rsidRPr="00ED358D">
        <w:rPr>
          <w:rFonts w:ascii="Courier New" w:hAnsi="Courier New" w:cs="Courier New"/>
        </w:rPr>
        <w:t>sawb</w:t>
      </w:r>
      <w:proofErr w:type="spellEnd"/>
      <w:r w:rsidRPr="00ED358D">
        <w:rPr>
          <w:rFonts w:ascii="Courier New" w:hAnsi="Courier New" w:cs="Courier New"/>
        </w:rPr>
        <w:t>'</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271" w:name="_Toc16759042"/>
      <w:r>
        <w:t>7.3.2.2</w:t>
      </w:r>
      <w:r>
        <w:tab/>
        <w:t>CMAF Switching Set and Media Profile Definition</w:t>
      </w:r>
      <w:bookmarkEnd w:id="271"/>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w:t>
      </w:r>
      <w:proofErr w:type="spellStart"/>
      <w:r w:rsidRPr="00ED358D">
        <w:rPr>
          <w:rFonts w:ascii="Courier New" w:hAnsi="Courier New" w:cs="Courier New"/>
        </w:rPr>
        <w:t>sawb</w:t>
      </w:r>
      <w:proofErr w:type="spellEnd"/>
      <w:r w:rsidRPr="00ED358D">
        <w:rPr>
          <w:rFonts w:ascii="Courier New" w:hAnsi="Courier New" w:cs="Courier New"/>
        </w:rPr>
        <w:t>'</w:t>
      </w:r>
      <w:r>
        <w:t xml:space="preserve">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w:t>
      </w:r>
      <w:proofErr w:type="spellStart"/>
      <w:r w:rsidRPr="009F0F07">
        <w:rPr>
          <w:rFonts w:ascii="Courier New" w:hAnsi="Courier New" w:cs="Courier New"/>
        </w:rPr>
        <w:t>cam</w:t>
      </w:r>
      <w:r>
        <w:rPr>
          <w:rFonts w:ascii="Courier New" w:hAnsi="Courier New" w:cs="Courier New"/>
        </w:rPr>
        <w:t>w</w:t>
      </w:r>
      <w:proofErr w:type="spellEnd"/>
      <w:r w:rsidRPr="009F0F07">
        <w:rPr>
          <w:rFonts w:ascii="Courier New" w:hAnsi="Courier New" w:cs="Courier New"/>
        </w:rPr>
        <w:t>'</w:t>
      </w:r>
      <w:r>
        <w:t>.</w:t>
      </w:r>
    </w:p>
    <w:p w14:paraId="22307C19" w14:textId="77777777" w:rsidR="00A66E4A" w:rsidRDefault="00A66E4A" w:rsidP="00A66E4A">
      <w:pPr>
        <w:pStyle w:val="Heading4"/>
      </w:pPr>
      <w:bookmarkStart w:id="272" w:name="_Toc16759043"/>
      <w:r>
        <w:lastRenderedPageBreak/>
        <w:t>7.3.2.3</w:t>
      </w:r>
      <w:r>
        <w:tab/>
        <w:t>Mapping to DASH Adaptation Set</w:t>
      </w:r>
      <w:bookmarkEnd w:id="272"/>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w:t>
      </w:r>
      <w:proofErr w:type="spellStart"/>
      <w:r w:rsidRPr="0022128B">
        <w:rPr>
          <w:rFonts w:ascii="Courier New" w:hAnsi="Courier New" w:cs="Courier New"/>
        </w:rPr>
        <w:t>sa</w:t>
      </w:r>
      <w:r>
        <w:rPr>
          <w:rFonts w:ascii="Courier New" w:hAnsi="Courier New" w:cs="Courier New"/>
        </w:rPr>
        <w:t>wb</w:t>
      </w:r>
      <w:proofErr w:type="spellEnd"/>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w:t>
      </w:r>
      <w:proofErr w:type="spellStart"/>
      <w:r w:rsidRPr="0022128B">
        <w:rPr>
          <w:rFonts w:ascii="Courier New" w:hAnsi="Courier New" w:cs="Courier New"/>
        </w:rPr>
        <w:t>mimeType</w:t>
      </w:r>
      <w:proofErr w:type="spellEnd"/>
      <w:r>
        <w:t xml:space="preserve"> is set to be compatible with </w:t>
      </w:r>
      <w:r w:rsidRPr="00DC4D2F">
        <w:rPr>
          <w:rFonts w:ascii="Courier New" w:hAnsi="Courier New" w:cs="Courier New"/>
        </w:rPr>
        <w:t>"audio/mp4 profiles='</w:t>
      </w:r>
      <w:proofErr w:type="spellStart"/>
      <w:r w:rsidRPr="00DC4D2F">
        <w:rPr>
          <w:rFonts w:ascii="Courier New" w:hAnsi="Courier New" w:cs="Courier New"/>
        </w:rPr>
        <w:t>cam</w:t>
      </w:r>
      <w:r>
        <w:rPr>
          <w:rFonts w:ascii="Courier New" w:hAnsi="Courier New" w:cs="Courier New"/>
        </w:rPr>
        <w:t>w</w:t>
      </w:r>
      <w:proofErr w:type="spellEnd"/>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w:t>
      </w:r>
      <w:proofErr w:type="spellStart"/>
      <w:r w:rsidRPr="0022128B">
        <w:rPr>
          <w:rFonts w:ascii="Courier New" w:hAnsi="Courier New" w:cs="Courier New"/>
        </w:rPr>
        <w:t>audioSamplingRate</w:t>
      </w:r>
      <w:proofErr w:type="spellEnd"/>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273" w:name="_Toc16759044"/>
      <w:r>
        <w:t>7.3.2.4</w:t>
      </w:r>
      <w:r>
        <w:tab/>
        <w:t>Playback Requirements</w:t>
      </w:r>
      <w:bookmarkEnd w:id="273"/>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w:t>
      </w:r>
      <w:proofErr w:type="spellStart"/>
      <w:r w:rsidRPr="00E53433">
        <w:rPr>
          <w:rFonts w:ascii="Courier New" w:hAnsi="Courier New" w:cs="Courier New"/>
        </w:rPr>
        <w:t>cam</w:t>
      </w:r>
      <w:r>
        <w:rPr>
          <w:rFonts w:ascii="Courier New" w:hAnsi="Courier New" w:cs="Courier New"/>
        </w:rPr>
        <w:t>w</w:t>
      </w:r>
      <w:proofErr w:type="spellEnd"/>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w:t>
      </w:r>
      <w:proofErr w:type="spellStart"/>
      <w:r w:rsidRPr="00E53433">
        <w:rPr>
          <w:rFonts w:ascii="Courier New" w:hAnsi="Courier New" w:cs="Courier New"/>
        </w:rPr>
        <w:t>cam</w:t>
      </w:r>
      <w:r>
        <w:rPr>
          <w:rFonts w:ascii="Courier New" w:hAnsi="Courier New" w:cs="Courier New"/>
        </w:rPr>
        <w:t>w</w:t>
      </w:r>
      <w:proofErr w:type="spellEnd"/>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14E9FD6E" w14:textId="77777777" w:rsidR="00A66E4A" w:rsidRPr="001430F7" w:rsidRDefault="00A66E4A" w:rsidP="00A66E4A">
      <w:pPr>
        <w:pStyle w:val="ListParagraph"/>
        <w:numPr>
          <w:ilvl w:val="1"/>
          <w:numId w:val="6"/>
        </w:numPr>
      </w:pPr>
      <w:r>
        <w:t>8.12 Playback of Encrypted Content</w:t>
      </w:r>
    </w:p>
    <w:p w14:paraId="6FAC1450" w14:textId="77777777" w:rsidR="00A66E4A" w:rsidRDefault="00A66E4A" w:rsidP="00A66E4A">
      <w:pPr>
        <w:pStyle w:val="Heading2"/>
      </w:pPr>
      <w:bookmarkStart w:id="274" w:name="_Toc16759045"/>
      <w:r>
        <w:t>7</w:t>
      </w:r>
      <w:r w:rsidRPr="00A366F3">
        <w:t>.</w:t>
      </w:r>
      <w:r>
        <w:t>4</w:t>
      </w:r>
      <w:r w:rsidRPr="00A366F3">
        <w:tab/>
      </w:r>
      <w:r>
        <w:t>EVS</w:t>
      </w:r>
      <w:r w:rsidRPr="00A366F3">
        <w:t xml:space="preserve"> </w:t>
      </w:r>
      <w:r>
        <w:t>Media Profile</w:t>
      </w:r>
      <w:bookmarkEnd w:id="274"/>
    </w:p>
    <w:p w14:paraId="37943979" w14:textId="77777777" w:rsidR="00A66E4A" w:rsidRDefault="00A66E4A" w:rsidP="00A66E4A">
      <w:pPr>
        <w:pStyle w:val="Heading4"/>
      </w:pPr>
      <w:bookmarkStart w:id="275" w:name="_Toc16759046"/>
      <w:r>
        <w:t>7.4.2.1</w:t>
      </w:r>
      <w:r>
        <w:tab/>
        <w:t>CMAF Track Definition</w:t>
      </w:r>
      <w:bookmarkEnd w:id="275"/>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w:t>
      </w:r>
      <w:proofErr w:type="spellStart"/>
      <w:r w:rsidRPr="00ED358D">
        <w:rPr>
          <w:rFonts w:ascii="Courier New" w:hAnsi="Courier New" w:cs="Courier New"/>
        </w:rPr>
        <w:t>sevs</w:t>
      </w:r>
      <w:proofErr w:type="spellEnd"/>
      <w:r w:rsidRPr="00ED358D">
        <w:rPr>
          <w:rFonts w:ascii="Courier New" w:hAnsi="Courier New" w:cs="Courier New"/>
        </w:rPr>
        <w:t>'</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276" w:name="_Toc16759047"/>
      <w:r>
        <w:t>7.4.2.2</w:t>
      </w:r>
      <w:r>
        <w:tab/>
        <w:t>CMAF Switching Set and Media Profile Definition</w:t>
      </w:r>
      <w:bookmarkEnd w:id="276"/>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w:t>
      </w:r>
      <w:proofErr w:type="spellStart"/>
      <w:r>
        <w:t>sevs</w:t>
      </w:r>
      <w:proofErr w:type="spellEnd"/>
      <w:r>
        <w:t>'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w:t>
      </w:r>
      <w:proofErr w:type="spellStart"/>
      <w:r w:rsidRPr="009F0F07">
        <w:rPr>
          <w:rFonts w:ascii="Courier New" w:hAnsi="Courier New" w:cs="Courier New"/>
        </w:rPr>
        <w:t>c</w:t>
      </w:r>
      <w:r>
        <w:rPr>
          <w:rFonts w:ascii="Courier New" w:hAnsi="Courier New" w:cs="Courier New"/>
        </w:rPr>
        <w:t>evs</w:t>
      </w:r>
      <w:proofErr w:type="spellEnd"/>
      <w:r w:rsidRPr="009F0F07">
        <w:rPr>
          <w:rFonts w:ascii="Courier New" w:hAnsi="Courier New" w:cs="Courier New"/>
        </w:rPr>
        <w:t>'</w:t>
      </w:r>
      <w:r>
        <w:t>.</w:t>
      </w:r>
    </w:p>
    <w:p w14:paraId="2314C50B" w14:textId="77777777" w:rsidR="00A66E4A" w:rsidRDefault="00A66E4A" w:rsidP="00A66E4A">
      <w:pPr>
        <w:pStyle w:val="Heading4"/>
      </w:pPr>
      <w:bookmarkStart w:id="277" w:name="_Toc16759048"/>
      <w:r>
        <w:t>7.4.2.3</w:t>
      </w:r>
      <w:r>
        <w:tab/>
        <w:t>Mapping to DASH Adaptation Set</w:t>
      </w:r>
      <w:bookmarkEnd w:id="277"/>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w:t>
      </w:r>
      <w:proofErr w:type="spellStart"/>
      <w:r w:rsidRPr="0022128B">
        <w:rPr>
          <w:rFonts w:ascii="Courier New" w:hAnsi="Courier New" w:cs="Courier New"/>
        </w:rPr>
        <w:t>s</w:t>
      </w:r>
      <w:r>
        <w:rPr>
          <w:rFonts w:ascii="Courier New" w:hAnsi="Courier New" w:cs="Courier New"/>
        </w:rPr>
        <w:t>evs</w:t>
      </w:r>
      <w:proofErr w:type="spellEnd"/>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w:t>
      </w:r>
      <w:proofErr w:type="spellStart"/>
      <w:r w:rsidRPr="0022128B">
        <w:rPr>
          <w:rFonts w:ascii="Courier New" w:hAnsi="Courier New" w:cs="Courier New"/>
        </w:rPr>
        <w:t>mimeType</w:t>
      </w:r>
      <w:proofErr w:type="spellEnd"/>
      <w:r>
        <w:t xml:space="preserve"> is set to be compatible with </w:t>
      </w:r>
      <w:r w:rsidRPr="00DC4D2F">
        <w:rPr>
          <w:rFonts w:ascii="Courier New" w:hAnsi="Courier New" w:cs="Courier New"/>
        </w:rPr>
        <w:t>"audio/mp4 profiles='</w:t>
      </w:r>
      <w:proofErr w:type="spellStart"/>
      <w:r w:rsidRPr="00DC4D2F">
        <w:rPr>
          <w:rFonts w:ascii="Courier New" w:hAnsi="Courier New" w:cs="Courier New"/>
        </w:rPr>
        <w:t>c</w:t>
      </w:r>
      <w:r>
        <w:rPr>
          <w:rFonts w:ascii="Courier New" w:hAnsi="Courier New" w:cs="Courier New"/>
        </w:rPr>
        <w:t>evs</w:t>
      </w:r>
      <w:proofErr w:type="spellEnd"/>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lastRenderedPageBreak/>
        <w:t>@</w:t>
      </w:r>
      <w:proofErr w:type="spellStart"/>
      <w:r w:rsidRPr="0022128B">
        <w:rPr>
          <w:rFonts w:ascii="Courier New" w:hAnsi="Courier New" w:cs="Courier New"/>
        </w:rPr>
        <w:t>audioSamplingRate</w:t>
      </w:r>
      <w:proofErr w:type="spellEnd"/>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278" w:name="_Toc16759049"/>
      <w:r>
        <w:t>7.4.2.4</w:t>
      </w:r>
      <w:r>
        <w:tab/>
        <w:t>Playback Requirements</w:t>
      </w:r>
      <w:bookmarkEnd w:id="278"/>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44AB9D85" w14:textId="2DB8CBC7" w:rsidR="00A66E4A" w:rsidRDefault="00A66E4A" w:rsidP="00A66E4A">
      <w:pPr>
        <w:pStyle w:val="ListParagraph"/>
        <w:numPr>
          <w:ilvl w:val="0"/>
          <w:numId w:val="6"/>
        </w:numPr>
      </w:pPr>
      <w:r w:rsidRPr="004B5468">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w:t>
      </w:r>
      <w:proofErr w:type="spellStart"/>
      <w:r w:rsidRPr="00E53433">
        <w:rPr>
          <w:rFonts w:ascii="Courier New" w:hAnsi="Courier New" w:cs="Courier New"/>
        </w:rPr>
        <w:t>c</w:t>
      </w:r>
      <w:r>
        <w:rPr>
          <w:rFonts w:ascii="Courier New" w:hAnsi="Courier New" w:cs="Courier New"/>
        </w:rPr>
        <w:t>evs</w:t>
      </w:r>
      <w:proofErr w:type="spellEnd"/>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w:t>
      </w:r>
      <w:proofErr w:type="spellStart"/>
      <w:r w:rsidRPr="00E53433">
        <w:rPr>
          <w:rFonts w:ascii="Courier New" w:hAnsi="Courier New" w:cs="Courier New"/>
        </w:rPr>
        <w:t>c</w:t>
      </w:r>
      <w:r>
        <w:rPr>
          <w:rFonts w:ascii="Courier New" w:hAnsi="Courier New" w:cs="Courier New"/>
        </w:rPr>
        <w:t>evs</w:t>
      </w:r>
      <w:proofErr w:type="spellEnd"/>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76D3AACB" w14:textId="1CBCA8A0" w:rsidR="00A66E4A" w:rsidRPr="00C2058B" w:rsidRDefault="00A66E4A" w:rsidP="00A66E4A">
      <w:pPr>
        <w:pStyle w:val="ListParagraph"/>
        <w:numPr>
          <w:ilvl w:val="1"/>
          <w:numId w:val="6"/>
        </w:numPr>
      </w:pPr>
      <w:r>
        <w:t>8.12 Playback of Encrypted Content</w:t>
      </w:r>
    </w:p>
    <w:p w14:paraId="6E549617" w14:textId="262D2F49" w:rsidR="004C7105" w:rsidRDefault="0081197A" w:rsidP="004C7105">
      <w:pPr>
        <w:pStyle w:val="Heading2"/>
        <w:rPr>
          <w:ins w:id="279" w:author="Thomas Stockhammer" w:date="2019-10-25T02:26:00Z"/>
        </w:rPr>
      </w:pPr>
      <w:bookmarkStart w:id="280" w:name="_Toc16759050"/>
      <w:ins w:id="281" w:author="Thomas Stockhammer" w:date="2019-10-25T02:28:00Z">
        <w:r>
          <w:t>[</w:t>
        </w:r>
      </w:ins>
      <w:ins w:id="282" w:author="Thomas Stockhammer" w:date="2019-10-25T02:26:00Z">
        <w:r w:rsidR="004C7105">
          <w:t>7</w:t>
        </w:r>
        <w:r w:rsidR="004C7105" w:rsidRPr="00A366F3">
          <w:t>.</w:t>
        </w:r>
      </w:ins>
      <w:ins w:id="283" w:author="Thomas Stockhammer" w:date="2019-10-25T02:27:00Z">
        <w:r w:rsidR="004C7105">
          <w:t>5</w:t>
        </w:r>
      </w:ins>
      <w:ins w:id="284" w:author="Thomas Stockhammer" w:date="2019-10-25T02:26:00Z">
        <w:r w:rsidR="004C7105" w:rsidRPr="00A366F3">
          <w:tab/>
        </w:r>
        <w:r w:rsidR="004C7105">
          <w:t>EVS</w:t>
        </w:r>
        <w:r w:rsidR="004C7105" w:rsidRPr="00A366F3">
          <w:t xml:space="preserve"> </w:t>
        </w:r>
      </w:ins>
      <w:ins w:id="285" w:author="Thomas Stockhammer" w:date="2019-10-25T02:27:00Z">
        <w:r w:rsidR="004C7105">
          <w:t xml:space="preserve">Dual Mono </w:t>
        </w:r>
      </w:ins>
      <w:ins w:id="286" w:author="Thomas Stockhammer" w:date="2019-10-25T02:26:00Z">
        <w:r w:rsidR="004C7105">
          <w:t>Media Profile</w:t>
        </w:r>
      </w:ins>
    </w:p>
    <w:p w14:paraId="3E0ED968" w14:textId="64930440" w:rsidR="004C7105" w:rsidRDefault="004C7105" w:rsidP="004C7105">
      <w:pPr>
        <w:pStyle w:val="Heading4"/>
        <w:rPr>
          <w:ins w:id="287" w:author="Thomas Stockhammer" w:date="2019-10-25T02:27:00Z"/>
        </w:rPr>
      </w:pPr>
      <w:ins w:id="288" w:author="Thomas Stockhammer" w:date="2019-10-25T02:26:00Z">
        <w:r>
          <w:t>7.</w:t>
        </w:r>
      </w:ins>
      <w:ins w:id="289" w:author="Thomas Stockhammer" w:date="2019-10-25T02:27:00Z">
        <w:r>
          <w:t>5</w:t>
        </w:r>
      </w:ins>
      <w:ins w:id="290" w:author="Thomas Stockhammer" w:date="2019-10-25T02:26:00Z">
        <w:r>
          <w:t>.2.1</w:t>
        </w:r>
        <w:r>
          <w:tab/>
          <w:t>CMAF Track Definition</w:t>
        </w:r>
      </w:ins>
    </w:p>
    <w:p w14:paraId="771707C7" w14:textId="25FBCD4F" w:rsidR="004C7105" w:rsidRPr="004C7105" w:rsidRDefault="004C7105" w:rsidP="004C7105">
      <w:pPr>
        <w:rPr>
          <w:ins w:id="291" w:author="Thomas Stockhammer" w:date="2019-10-25T02:26:00Z"/>
        </w:rPr>
        <w:pPrChange w:id="292" w:author="Thomas Stockhammer" w:date="2019-10-25T02:27:00Z">
          <w:pPr>
            <w:pStyle w:val="Heading4"/>
          </w:pPr>
        </w:pPrChange>
      </w:pPr>
      <w:ins w:id="293" w:author="Thomas Stockhammer" w:date="2019-10-25T02:27:00Z">
        <w:r w:rsidRPr="004C7105">
          <w:rPr>
            <w:highlight w:val="yellow"/>
            <w:rPrChange w:id="294" w:author="Thomas Stockhammer" w:date="2019-10-25T02:27:00Z">
              <w:rPr/>
            </w:rPrChange>
          </w:rPr>
          <w:t>&lt;</w:t>
        </w:r>
        <w:proofErr w:type="spellStart"/>
        <w:r w:rsidRPr="004C7105">
          <w:rPr>
            <w:highlight w:val="yellow"/>
            <w:rPrChange w:id="295" w:author="Thomas Stockhammer" w:date="2019-10-25T02:27:00Z">
              <w:rPr/>
            </w:rPrChange>
          </w:rPr>
          <w:t>tbd</w:t>
        </w:r>
        <w:proofErr w:type="spellEnd"/>
        <w:r w:rsidRPr="004C7105">
          <w:rPr>
            <w:highlight w:val="yellow"/>
            <w:rPrChange w:id="296" w:author="Thomas Stockhammer" w:date="2019-10-25T02:27:00Z">
              <w:rPr/>
            </w:rPrChange>
          </w:rPr>
          <w:t>&gt;</w:t>
        </w:r>
      </w:ins>
    </w:p>
    <w:p w14:paraId="5AB737BB" w14:textId="22E081CC" w:rsidR="004C7105" w:rsidRDefault="004C7105" w:rsidP="004C7105">
      <w:pPr>
        <w:pStyle w:val="Heading4"/>
        <w:rPr>
          <w:ins w:id="297" w:author="Thomas Stockhammer" w:date="2019-10-25T02:26:00Z"/>
        </w:rPr>
      </w:pPr>
      <w:ins w:id="298" w:author="Thomas Stockhammer" w:date="2019-10-25T02:26:00Z">
        <w:r>
          <w:t>7.</w:t>
        </w:r>
      </w:ins>
      <w:ins w:id="299" w:author="Thomas Stockhammer" w:date="2019-10-25T02:27:00Z">
        <w:r>
          <w:t>5</w:t>
        </w:r>
      </w:ins>
      <w:ins w:id="300" w:author="Thomas Stockhammer" w:date="2019-10-25T02:26:00Z">
        <w:r>
          <w:t>.2.2</w:t>
        </w:r>
        <w:r>
          <w:tab/>
          <w:t>CMAF Switching Set and Media Profile Definition</w:t>
        </w:r>
      </w:ins>
    </w:p>
    <w:p w14:paraId="2735CB48" w14:textId="6480432B" w:rsidR="004C7105" w:rsidRDefault="004C7105" w:rsidP="004C7105">
      <w:pPr>
        <w:rPr>
          <w:ins w:id="301" w:author="Thomas Stockhammer" w:date="2019-10-25T02:27:00Z"/>
        </w:rPr>
        <w:pPrChange w:id="302" w:author="Thomas Stockhammer" w:date="2019-10-25T02:27:00Z">
          <w:pPr>
            <w:pStyle w:val="Heading4"/>
          </w:pPr>
        </w:pPrChange>
      </w:pPr>
      <w:ins w:id="303" w:author="Thomas Stockhammer" w:date="2019-10-25T02:27:00Z">
        <w:r w:rsidRPr="00BB0572">
          <w:rPr>
            <w:highlight w:val="yellow"/>
          </w:rPr>
          <w:t>&lt;</w:t>
        </w:r>
        <w:proofErr w:type="spellStart"/>
        <w:r w:rsidRPr="00BB0572">
          <w:rPr>
            <w:highlight w:val="yellow"/>
          </w:rPr>
          <w:t>tbd</w:t>
        </w:r>
        <w:proofErr w:type="spellEnd"/>
        <w:r w:rsidRPr="00BB0572">
          <w:rPr>
            <w:highlight w:val="yellow"/>
          </w:rPr>
          <w:t>&gt;</w:t>
        </w:r>
      </w:ins>
    </w:p>
    <w:p w14:paraId="41E1EFAE" w14:textId="3EFCC026" w:rsidR="004C7105" w:rsidRDefault="004C7105" w:rsidP="004C7105">
      <w:pPr>
        <w:pStyle w:val="Heading4"/>
        <w:rPr>
          <w:ins w:id="304" w:author="Thomas Stockhammer" w:date="2019-10-25T02:27:00Z"/>
        </w:rPr>
      </w:pPr>
      <w:ins w:id="305" w:author="Thomas Stockhammer" w:date="2019-10-25T02:26:00Z">
        <w:r>
          <w:t>7.</w:t>
        </w:r>
      </w:ins>
      <w:ins w:id="306" w:author="Thomas Stockhammer" w:date="2019-10-25T02:27:00Z">
        <w:r>
          <w:t>5</w:t>
        </w:r>
      </w:ins>
      <w:ins w:id="307" w:author="Thomas Stockhammer" w:date="2019-10-25T02:26:00Z">
        <w:r>
          <w:t>.2.3</w:t>
        </w:r>
        <w:r>
          <w:tab/>
          <w:t>Mapping to DASH Adaptation Set</w:t>
        </w:r>
      </w:ins>
    </w:p>
    <w:p w14:paraId="01643D43" w14:textId="31867EBB" w:rsidR="004C7105" w:rsidRPr="004C7105" w:rsidRDefault="004C7105" w:rsidP="004C7105">
      <w:pPr>
        <w:rPr>
          <w:ins w:id="308" w:author="Thomas Stockhammer" w:date="2019-10-25T02:26:00Z"/>
        </w:rPr>
        <w:pPrChange w:id="309" w:author="Thomas Stockhammer" w:date="2019-10-25T02:27:00Z">
          <w:pPr>
            <w:pStyle w:val="Heading4"/>
          </w:pPr>
        </w:pPrChange>
      </w:pPr>
      <w:ins w:id="310" w:author="Thomas Stockhammer" w:date="2019-10-25T02:27:00Z">
        <w:r w:rsidRPr="00BB0572">
          <w:rPr>
            <w:highlight w:val="yellow"/>
          </w:rPr>
          <w:t>&lt;</w:t>
        </w:r>
        <w:proofErr w:type="spellStart"/>
        <w:r w:rsidRPr="00BB0572">
          <w:rPr>
            <w:highlight w:val="yellow"/>
          </w:rPr>
          <w:t>tbd</w:t>
        </w:r>
        <w:proofErr w:type="spellEnd"/>
        <w:r w:rsidRPr="00BB0572">
          <w:rPr>
            <w:highlight w:val="yellow"/>
          </w:rPr>
          <w:t>&gt;</w:t>
        </w:r>
      </w:ins>
    </w:p>
    <w:p w14:paraId="13B4AB86" w14:textId="05AFD5CC" w:rsidR="004C7105" w:rsidRDefault="004C7105" w:rsidP="004C7105">
      <w:pPr>
        <w:pStyle w:val="Heading4"/>
        <w:rPr>
          <w:ins w:id="311" w:author="Thomas Stockhammer" w:date="2019-10-25T02:26:00Z"/>
        </w:rPr>
      </w:pPr>
      <w:ins w:id="312" w:author="Thomas Stockhammer" w:date="2019-10-25T02:26:00Z">
        <w:r>
          <w:t>7.</w:t>
        </w:r>
      </w:ins>
      <w:ins w:id="313" w:author="Thomas Stockhammer" w:date="2019-10-25T02:27:00Z">
        <w:r>
          <w:t>5</w:t>
        </w:r>
      </w:ins>
      <w:ins w:id="314" w:author="Thomas Stockhammer" w:date="2019-10-25T02:26:00Z">
        <w:r>
          <w:t>.2.4</w:t>
        </w:r>
        <w:r>
          <w:tab/>
          <w:t>Playback Requirements</w:t>
        </w:r>
      </w:ins>
    </w:p>
    <w:p w14:paraId="1E824951" w14:textId="226EC16D" w:rsidR="004C7105" w:rsidRDefault="004C7105" w:rsidP="004C7105">
      <w:pPr>
        <w:rPr>
          <w:ins w:id="315" w:author="Thomas Stockhammer" w:date="2019-10-25T02:26:00Z"/>
        </w:rPr>
        <w:pPrChange w:id="316" w:author="Thomas Stockhammer" w:date="2019-10-25T02:27:00Z">
          <w:pPr>
            <w:pStyle w:val="Heading2"/>
          </w:pPr>
        </w:pPrChange>
      </w:pPr>
      <w:ins w:id="317" w:author="Thomas Stockhammer" w:date="2019-10-25T02:27:00Z">
        <w:r w:rsidRPr="00BB0572">
          <w:rPr>
            <w:highlight w:val="yellow"/>
          </w:rPr>
          <w:t>&lt;</w:t>
        </w:r>
        <w:proofErr w:type="spellStart"/>
        <w:r w:rsidRPr="00BB0572">
          <w:rPr>
            <w:highlight w:val="yellow"/>
          </w:rPr>
          <w:t>tbd</w:t>
        </w:r>
        <w:proofErr w:type="spellEnd"/>
        <w:r w:rsidRPr="00BB0572">
          <w:rPr>
            <w:highlight w:val="yellow"/>
          </w:rPr>
          <w:t>&gt;</w:t>
        </w:r>
      </w:ins>
      <w:ins w:id="318" w:author="Thomas Stockhammer" w:date="2019-10-25T02:28:00Z">
        <w:r w:rsidR="0081197A">
          <w:t>]</w:t>
        </w:r>
      </w:ins>
    </w:p>
    <w:p w14:paraId="314C15F9" w14:textId="160D7D08" w:rsidR="00A66E4A" w:rsidRDefault="00A66E4A" w:rsidP="00A66E4A">
      <w:pPr>
        <w:pStyle w:val="Heading2"/>
      </w:pPr>
      <w:r>
        <w:t>7</w:t>
      </w:r>
      <w:r w:rsidRPr="00A366F3">
        <w:t>.</w:t>
      </w:r>
      <w:del w:id="319" w:author="Thomas Stockhammer" w:date="2019-10-25T02:25:00Z">
        <w:r w:rsidDel="003F4BCB">
          <w:delText>5</w:delText>
        </w:r>
      </w:del>
      <w:ins w:id="320" w:author="Thomas Stockhammer" w:date="2019-10-25T02:25:00Z">
        <w:r w:rsidR="003F4BCB">
          <w:t>6</w:t>
        </w:r>
      </w:ins>
      <w:r w:rsidRPr="00A366F3">
        <w:tab/>
      </w:r>
      <w:proofErr w:type="spellStart"/>
      <w:r>
        <w:t>eAAC</w:t>
      </w:r>
      <w:proofErr w:type="spellEnd"/>
      <w:r>
        <w:t>+</w:t>
      </w:r>
      <w:r w:rsidRPr="00A366F3">
        <w:t xml:space="preserve"> </w:t>
      </w:r>
      <w:ins w:id="321" w:author="Thomas Stockhammer" w:date="2019-10-21T14:56:00Z">
        <w:r w:rsidR="00545F92">
          <w:t xml:space="preserve">stereo </w:t>
        </w:r>
      </w:ins>
      <w:r>
        <w:t>Media Profile</w:t>
      </w:r>
      <w:del w:id="322" w:author="Thomas Stockhammer" w:date="2019-10-21T14:57:00Z">
        <w:r w:rsidDel="00545F92">
          <w:delText>s</w:delText>
        </w:r>
      </w:del>
      <w:bookmarkEnd w:id="265"/>
      <w:bookmarkEnd w:id="280"/>
    </w:p>
    <w:p w14:paraId="47D713A9" w14:textId="210A492F" w:rsidR="00545F92" w:rsidRDefault="00545F92" w:rsidP="00545F92">
      <w:pPr>
        <w:pStyle w:val="Heading4"/>
        <w:rPr>
          <w:ins w:id="323" w:author="Thomas Stockhammer" w:date="2019-10-21T14:56:00Z"/>
        </w:rPr>
      </w:pPr>
      <w:ins w:id="324" w:author="Thomas Stockhammer" w:date="2019-10-21T14:56:00Z">
        <w:r>
          <w:t>7.</w:t>
        </w:r>
      </w:ins>
      <w:ins w:id="325" w:author="Thomas Stockhammer" w:date="2019-10-25T02:25:00Z">
        <w:r w:rsidR="003F4BCB">
          <w:t>6</w:t>
        </w:r>
      </w:ins>
      <w:ins w:id="326" w:author="Thomas Stockhammer" w:date="2019-10-21T14:56:00Z">
        <w:r>
          <w:t>.2.1</w:t>
        </w:r>
        <w:r>
          <w:tab/>
          <w:t>CMAF Track Definition</w:t>
        </w:r>
      </w:ins>
    </w:p>
    <w:p w14:paraId="211A1523" w14:textId="4221112B" w:rsidR="00545F92" w:rsidRDefault="00545F92" w:rsidP="00545F92">
      <w:pPr>
        <w:rPr>
          <w:ins w:id="327" w:author="Thomas Stockhammer" w:date="2019-10-21T14:56:00Z"/>
        </w:rPr>
      </w:pPr>
      <w:ins w:id="328" w:author="Thomas Stockhammer" w:date="2019-10-21T14:56:00Z">
        <w:r>
          <w:t xml:space="preserve">If media is provided following the operation point </w:t>
        </w:r>
        <w:proofErr w:type="spellStart"/>
        <w:r>
          <w:rPr>
            <w:b/>
            <w:bCs/>
          </w:rPr>
          <w:t>eAAC</w:t>
        </w:r>
        <w:proofErr w:type="spellEnd"/>
        <w:r>
          <w:rPr>
            <w:b/>
            <w:bCs/>
          </w:rPr>
          <w:t>+ stereo</w:t>
        </w:r>
        <w:r>
          <w:t xml:space="preserve"> and is encapsulated in a CMAF track, then the CMAF track shall conform to the requirements of the codec entry </w:t>
        </w:r>
        <w:r w:rsidRPr="00ED358D">
          <w:rPr>
            <w:rFonts w:ascii="Courier New" w:hAnsi="Courier New" w:cs="Courier New"/>
          </w:rPr>
          <w:t>'</w:t>
        </w:r>
      </w:ins>
      <w:ins w:id="329" w:author="Thomas Stockhammer" w:date="2019-10-21T15:00:00Z">
        <w:r w:rsidR="00E61AD1">
          <w:rPr>
            <w:rFonts w:ascii="Courier New" w:hAnsi="Courier New" w:cs="Courier New"/>
          </w:rPr>
          <w:t>mp4a</w:t>
        </w:r>
      </w:ins>
      <w:ins w:id="330" w:author="Thomas Stockhammer" w:date="2019-10-21T14:56:00Z">
        <w:r w:rsidRPr="00ED358D">
          <w:rPr>
            <w:rFonts w:ascii="Courier New" w:hAnsi="Courier New" w:cs="Courier New"/>
          </w:rPr>
          <w:t>'</w:t>
        </w:r>
        <w:r>
          <w:t xml:space="preserve"> as defined in TS26.244 [29], the general CMAF Track constraints in ISO/IEC 23000-19, clause 7</w:t>
        </w:r>
      </w:ins>
      <w:ins w:id="331" w:author="Thomas Stockhammer" w:date="2019-10-21T15:02:00Z">
        <w:r w:rsidR="0037506D">
          <w:t xml:space="preserve">, </w:t>
        </w:r>
      </w:ins>
      <w:ins w:id="332" w:author="Thomas Stockhammer" w:date="2019-10-21T14:56:00Z">
        <w:r>
          <w:t>the general audio track constraints defined in ISO/IEC 23000-19</w:t>
        </w:r>
      </w:ins>
      <w:ins w:id="333" w:author="Thomas Stockhammer" w:date="2019-10-21T15:02:00Z">
        <w:r w:rsidR="00785FC4">
          <w:t xml:space="preserve"> </w:t>
        </w:r>
      </w:ins>
      <w:ins w:id="334" w:author="Thomas Stockhammer" w:date="2019-10-21T15:03:00Z">
        <w:r w:rsidR="00785FC4">
          <w:t>[27]</w:t>
        </w:r>
      </w:ins>
      <w:ins w:id="335" w:author="Thomas Stockhammer" w:date="2019-10-21T14:56:00Z">
        <w:r>
          <w:t>, clause 10</w:t>
        </w:r>
      </w:ins>
      <w:ins w:id="336" w:author="Thomas Stockhammer" w:date="2019-10-21T15:02:00Z">
        <w:r w:rsidR="0037506D">
          <w:t xml:space="preserve"> as well as AAC core constraints in claus</w:t>
        </w:r>
        <w:bookmarkStart w:id="337" w:name="_GoBack"/>
        <w:bookmarkEnd w:id="337"/>
        <w:r w:rsidR="0037506D">
          <w:t>e 10 of ISO/IEC 23000-19</w:t>
        </w:r>
        <w:r w:rsidR="00785FC4">
          <w:t xml:space="preserve"> [27]</w:t>
        </w:r>
      </w:ins>
      <w:ins w:id="338" w:author="Thomas Stockhammer" w:date="2019-10-21T14:56:00Z">
        <w:r>
          <w:t xml:space="preserve">. </w:t>
        </w:r>
      </w:ins>
    </w:p>
    <w:p w14:paraId="00A991EC" w14:textId="00BA7E71" w:rsidR="00545F92" w:rsidRDefault="00545F92" w:rsidP="00545F92">
      <w:pPr>
        <w:pStyle w:val="Heading4"/>
        <w:rPr>
          <w:ins w:id="339" w:author="Thomas Stockhammer" w:date="2019-10-21T14:56:00Z"/>
        </w:rPr>
      </w:pPr>
      <w:ins w:id="340" w:author="Thomas Stockhammer" w:date="2019-10-21T14:56:00Z">
        <w:r>
          <w:t>7.</w:t>
        </w:r>
      </w:ins>
      <w:ins w:id="341" w:author="Thomas Stockhammer" w:date="2019-10-25T02:25:00Z">
        <w:r w:rsidR="003F4BCB">
          <w:t>6</w:t>
        </w:r>
      </w:ins>
      <w:ins w:id="342" w:author="Thomas Stockhammer" w:date="2019-10-21T14:56:00Z">
        <w:r>
          <w:t>.2.2</w:t>
        </w:r>
        <w:r>
          <w:tab/>
          <w:t>CMAF Switching Set and Media Profile Definition</w:t>
        </w:r>
      </w:ins>
    </w:p>
    <w:p w14:paraId="044FB2AD" w14:textId="4779137E" w:rsidR="00545F92" w:rsidRDefault="00545F92" w:rsidP="00545F92">
      <w:pPr>
        <w:rPr>
          <w:ins w:id="343" w:author="Thomas Stockhammer" w:date="2019-10-21T14:56:00Z"/>
        </w:rPr>
      </w:pPr>
      <w:ins w:id="344" w:author="Thomas Stockhammer" w:date="2019-10-21T14:56:00Z">
        <w:r w:rsidRPr="00302255">
          <w:t xml:space="preserve">If media is provided following the operation point </w:t>
        </w:r>
      </w:ins>
      <w:proofErr w:type="spellStart"/>
      <w:ins w:id="345" w:author="Thomas Stockhammer" w:date="2019-10-21T15:15:00Z">
        <w:r w:rsidR="00F93531" w:rsidRPr="006F7E21">
          <w:rPr>
            <w:b/>
            <w:bCs/>
          </w:rPr>
          <w:t>eAAC</w:t>
        </w:r>
        <w:proofErr w:type="spellEnd"/>
        <w:r w:rsidR="00F93531" w:rsidRPr="006F7E21">
          <w:rPr>
            <w:b/>
            <w:bCs/>
          </w:rPr>
          <w:t>+ stereo</w:t>
        </w:r>
      </w:ins>
      <w:ins w:id="346" w:author="Thomas Stockhammer" w:date="2019-10-21T14:56:00Z">
        <w:r w:rsidRPr="006F7E21">
          <w:t xml:space="preserve"> and is provided in a CMAF Switching Set, then every CMAF track </w:t>
        </w:r>
        <w:r w:rsidRPr="006B2E81">
          <w:t xml:space="preserve">in the CMAF Switching Set shall conform to the requirements of the codec entry </w:t>
        </w:r>
        <w:r w:rsidRPr="00FD69D7">
          <w:rPr>
            <w:rFonts w:ascii="Courier New" w:hAnsi="Courier New" w:cs="Courier New"/>
          </w:rPr>
          <w:t>'</w:t>
        </w:r>
      </w:ins>
      <w:ins w:id="347" w:author="Thomas Stockhammer" w:date="2019-10-21T15:15:00Z">
        <w:r w:rsidR="00F93531" w:rsidRPr="00F41E95">
          <w:rPr>
            <w:rFonts w:ascii="Courier New" w:hAnsi="Courier New" w:cs="Courier New"/>
          </w:rPr>
          <w:t>mp4a</w:t>
        </w:r>
      </w:ins>
      <w:ins w:id="348" w:author="Thomas Stockhammer" w:date="2019-10-21T14:56:00Z">
        <w:r w:rsidRPr="006A7BD8">
          <w:rPr>
            <w:rFonts w:ascii="Courier New" w:hAnsi="Courier New" w:cs="Courier New"/>
          </w:rPr>
          <w:t>'</w:t>
        </w:r>
        <w:r w:rsidRPr="00940C9F">
          <w:t xml:space="preserve"> as defined in </w:t>
        </w:r>
        <w:r w:rsidRPr="00940C9F">
          <w:lastRenderedPageBreak/>
          <w:t>TS26.244 [29], the general CMAF Switching Set constraints in ISO/IEC 23000-19 [27], clause 7</w:t>
        </w:r>
      </w:ins>
      <w:ins w:id="349" w:author="Thomas Stockhammer" w:date="2019-10-21T15:16:00Z">
        <w:r w:rsidR="00F93531" w:rsidRPr="00302255">
          <w:t xml:space="preserve">, </w:t>
        </w:r>
      </w:ins>
      <w:ins w:id="350" w:author="Thomas Stockhammer" w:date="2019-10-21T14:56:00Z">
        <w:r w:rsidRPr="00302255">
          <w:t>the general CMAF audio track Switching Set constraints defined in ISO/IEC 23000-19 [27], clause 10</w:t>
        </w:r>
      </w:ins>
      <w:ins w:id="351" w:author="Thomas Stockhammer" w:date="2019-10-21T15:16:00Z">
        <w:r w:rsidR="00F93531" w:rsidRPr="00302255">
          <w:t xml:space="preserve"> as well as the AAC core Switching Set constraints in clause 10 of ISO/IEC 23000-19 [27]</w:t>
        </w:r>
      </w:ins>
      <w:ins w:id="352" w:author="Thomas Stockhammer" w:date="2019-10-21T14:56:00Z">
        <w:r w:rsidRPr="00302255">
          <w:t xml:space="preserve">. A CMAF Switching Set following these requirements is defined as the CMAF </w:t>
        </w:r>
      </w:ins>
      <w:proofErr w:type="spellStart"/>
      <w:ins w:id="353" w:author="Thomas Stockhammer" w:date="2019-10-24T06:40:00Z">
        <w:r w:rsidR="00F43BDA" w:rsidRPr="00302255">
          <w:t>eAAC</w:t>
        </w:r>
        <w:proofErr w:type="spellEnd"/>
        <w:r w:rsidR="00F43BDA" w:rsidRPr="00302255">
          <w:t>+ stereo</w:t>
        </w:r>
      </w:ins>
      <w:ins w:id="354" w:author="Thomas Stockhammer" w:date="2019-10-21T14:56:00Z">
        <w:r w:rsidRPr="00302255">
          <w:t xml:space="preserve"> media profile </w:t>
        </w:r>
        <w:r w:rsidRPr="00302255">
          <w:rPr>
            <w:rFonts w:ascii="Courier New" w:hAnsi="Courier New" w:cs="Courier New"/>
          </w:rPr>
          <w:t>'</w:t>
        </w:r>
        <w:proofErr w:type="spellStart"/>
        <w:r w:rsidRPr="00302255">
          <w:rPr>
            <w:rFonts w:ascii="Courier New" w:hAnsi="Courier New" w:cs="Courier New"/>
          </w:rPr>
          <w:t>c</w:t>
        </w:r>
      </w:ins>
      <w:ins w:id="355" w:author="Thomas Stockhammer" w:date="2019-10-21T15:16:00Z">
        <w:r w:rsidR="00F93531" w:rsidRPr="00302255">
          <w:rPr>
            <w:rFonts w:ascii="Courier New" w:hAnsi="Courier New" w:cs="Courier New"/>
          </w:rPr>
          <w:t>eac</w:t>
        </w:r>
      </w:ins>
      <w:proofErr w:type="spellEnd"/>
      <w:ins w:id="356" w:author="Thomas Stockhammer" w:date="2019-10-21T14:56:00Z">
        <w:r w:rsidRPr="00302255">
          <w:rPr>
            <w:rFonts w:ascii="Courier New" w:hAnsi="Courier New" w:cs="Courier New"/>
          </w:rPr>
          <w:t>'</w:t>
        </w:r>
        <w:r w:rsidRPr="00302255">
          <w:t>.</w:t>
        </w:r>
      </w:ins>
    </w:p>
    <w:p w14:paraId="00864336" w14:textId="0015A971" w:rsidR="00545F92" w:rsidRDefault="00545F92" w:rsidP="00545F92">
      <w:pPr>
        <w:pStyle w:val="Heading4"/>
        <w:rPr>
          <w:ins w:id="357" w:author="Thomas Stockhammer" w:date="2019-10-21T14:56:00Z"/>
        </w:rPr>
      </w:pPr>
      <w:ins w:id="358" w:author="Thomas Stockhammer" w:date="2019-10-21T14:56:00Z">
        <w:r>
          <w:t>7.</w:t>
        </w:r>
      </w:ins>
      <w:ins w:id="359" w:author="Thomas Stockhammer" w:date="2019-10-25T02:25:00Z">
        <w:r w:rsidR="003F4BCB">
          <w:t>6</w:t>
        </w:r>
      </w:ins>
      <w:ins w:id="360" w:author="Thomas Stockhammer" w:date="2019-10-21T14:56:00Z">
        <w:r>
          <w:t>.2.3</w:t>
        </w:r>
        <w:r>
          <w:tab/>
          <w:t>Mapping to DASH Adaptation Set</w:t>
        </w:r>
      </w:ins>
    </w:p>
    <w:p w14:paraId="39CD1B9C" w14:textId="6BFCE6D4" w:rsidR="00545F92" w:rsidRDefault="00545F92" w:rsidP="00545F92">
      <w:pPr>
        <w:rPr>
          <w:ins w:id="361" w:author="Thomas Stockhammer" w:date="2019-10-21T14:56:00Z"/>
        </w:rPr>
      </w:pPr>
      <w:ins w:id="362" w:author="Thomas Stockhammer" w:date="2019-10-21T14:56:00Z">
        <w:r>
          <w:t xml:space="preserve">If media is provided following the operation point </w:t>
        </w:r>
      </w:ins>
      <w:proofErr w:type="spellStart"/>
      <w:ins w:id="363" w:author="Thomas Stockhammer" w:date="2019-10-21T15:21:00Z">
        <w:r w:rsidR="00FF5863">
          <w:rPr>
            <w:b/>
            <w:bCs/>
          </w:rPr>
          <w:t>eAAC</w:t>
        </w:r>
        <w:proofErr w:type="spellEnd"/>
        <w:r w:rsidR="00FF5863">
          <w:rPr>
            <w:b/>
            <w:bCs/>
          </w:rPr>
          <w:t>+ stereo</w:t>
        </w:r>
      </w:ins>
      <w:ins w:id="364" w:author="Thomas Stockhammer" w:date="2019-10-21T14:56:00Z">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ins>
    </w:p>
    <w:p w14:paraId="0CA8F197" w14:textId="3B7DAA42" w:rsidR="00545F92" w:rsidRDefault="00545F92" w:rsidP="00545F92">
      <w:pPr>
        <w:pStyle w:val="ListParagraph"/>
        <w:numPr>
          <w:ilvl w:val="0"/>
          <w:numId w:val="6"/>
        </w:numPr>
        <w:rPr>
          <w:ins w:id="365" w:author="Thomas Stockhammer" w:date="2019-10-21T14:56:00Z"/>
        </w:rPr>
      </w:pPr>
      <w:ins w:id="366" w:author="Thomas Stockhammer" w:date="2019-10-21T14:56:00Z">
        <w:r w:rsidRPr="0022128B">
          <w:rPr>
            <w:rFonts w:ascii="Courier New" w:hAnsi="Courier New" w:cs="Courier New"/>
          </w:rPr>
          <w:t>@codecs</w:t>
        </w:r>
        <w:r>
          <w:t xml:space="preserve"> is set to </w:t>
        </w:r>
        <w:r w:rsidRPr="00C83E5C">
          <w:rPr>
            <w:rFonts w:ascii="Courier New" w:hAnsi="Courier New" w:cs="Courier New"/>
            <w:highlight w:val="yellow"/>
            <w:rPrChange w:id="367" w:author="Thomas Stockhammer" w:date="2019-10-24T06:40:00Z">
              <w:rPr>
                <w:rFonts w:ascii="Courier New" w:hAnsi="Courier New" w:cs="Courier New"/>
              </w:rPr>
            </w:rPrChange>
          </w:rPr>
          <w:t>'</w:t>
        </w:r>
      </w:ins>
      <w:ins w:id="368" w:author="Thomas Stockhammer" w:date="2019-10-21T15:21:00Z">
        <w:r w:rsidR="00874F52" w:rsidRPr="00C83E5C">
          <w:rPr>
            <w:rFonts w:ascii="Courier New" w:hAnsi="Courier New" w:cs="Courier New"/>
            <w:highlight w:val="yellow"/>
            <w:rPrChange w:id="369" w:author="Thomas Stockhammer" w:date="2019-10-24T06:40:00Z">
              <w:rPr>
                <w:rFonts w:ascii="Courier New" w:hAnsi="Courier New" w:cs="Courier New"/>
              </w:rPr>
            </w:rPrChange>
          </w:rPr>
          <w:t>mp</w:t>
        </w:r>
      </w:ins>
      <w:ins w:id="370" w:author="Thomas Stockhammer" w:date="2019-10-21T15:22:00Z">
        <w:r w:rsidR="00874F52" w:rsidRPr="00C83E5C">
          <w:rPr>
            <w:rFonts w:ascii="Courier New" w:hAnsi="Courier New" w:cs="Courier New"/>
            <w:highlight w:val="yellow"/>
            <w:rPrChange w:id="371" w:author="Thomas Stockhammer" w:date="2019-10-24T06:40:00Z">
              <w:rPr>
                <w:rFonts w:ascii="Courier New" w:hAnsi="Courier New" w:cs="Courier New"/>
              </w:rPr>
            </w:rPrChange>
          </w:rPr>
          <w:t>4a</w:t>
        </w:r>
      </w:ins>
      <w:ins w:id="372" w:author="Thomas Stockhammer" w:date="2019-10-21T14:56:00Z">
        <w:r w:rsidRPr="00C83E5C">
          <w:rPr>
            <w:rFonts w:ascii="Courier New" w:hAnsi="Courier New" w:cs="Courier New"/>
            <w:highlight w:val="yellow"/>
            <w:rPrChange w:id="373" w:author="Thomas Stockhammer" w:date="2019-10-24T06:40:00Z">
              <w:rPr>
                <w:rFonts w:ascii="Courier New" w:hAnsi="Courier New" w:cs="Courier New"/>
              </w:rPr>
            </w:rPrChange>
          </w:rPr>
          <w:t>'</w:t>
        </w:r>
      </w:ins>
    </w:p>
    <w:p w14:paraId="4848E707" w14:textId="651DAA14" w:rsidR="00545F92" w:rsidRDefault="00545F92" w:rsidP="00545F92">
      <w:pPr>
        <w:pStyle w:val="ListParagraph"/>
        <w:numPr>
          <w:ilvl w:val="0"/>
          <w:numId w:val="6"/>
        </w:numPr>
        <w:rPr>
          <w:ins w:id="374" w:author="Thomas Stockhammer" w:date="2019-10-21T14:56:00Z"/>
        </w:rPr>
      </w:pPr>
      <w:ins w:id="375" w:author="Thomas Stockhammer" w:date="2019-10-21T14:56:00Z">
        <w:r w:rsidRPr="0022128B">
          <w:rPr>
            <w:rFonts w:ascii="Courier New" w:hAnsi="Courier New" w:cs="Courier New"/>
          </w:rPr>
          <w:t>@</w:t>
        </w:r>
        <w:proofErr w:type="spellStart"/>
        <w:r w:rsidRPr="0022128B">
          <w:rPr>
            <w:rFonts w:ascii="Courier New" w:hAnsi="Courier New" w:cs="Courier New"/>
          </w:rPr>
          <w:t>mimeType</w:t>
        </w:r>
        <w:proofErr w:type="spellEnd"/>
        <w:r>
          <w:t xml:space="preserve"> is set to be compatible with </w:t>
        </w:r>
        <w:r w:rsidRPr="00DC4D2F">
          <w:rPr>
            <w:rFonts w:ascii="Courier New" w:hAnsi="Courier New" w:cs="Courier New"/>
          </w:rPr>
          <w:t>"audio/mp4 profiles='</w:t>
        </w:r>
        <w:proofErr w:type="spellStart"/>
        <w:r w:rsidRPr="00DC4D2F">
          <w:rPr>
            <w:rFonts w:ascii="Courier New" w:hAnsi="Courier New" w:cs="Courier New"/>
          </w:rPr>
          <w:t>c</w:t>
        </w:r>
      </w:ins>
      <w:ins w:id="376" w:author="Thomas Stockhammer" w:date="2019-10-21T15:22:00Z">
        <w:r w:rsidR="00874F52">
          <w:rPr>
            <w:rFonts w:ascii="Courier New" w:hAnsi="Courier New" w:cs="Courier New"/>
          </w:rPr>
          <w:t>eac</w:t>
        </w:r>
      </w:ins>
      <w:proofErr w:type="spellEnd"/>
      <w:ins w:id="377" w:author="Thomas Stockhammer" w:date="2019-10-21T14:56:00Z">
        <w:r w:rsidRPr="00DC4D2F">
          <w:rPr>
            <w:rFonts w:ascii="Courier New" w:hAnsi="Courier New" w:cs="Courier New"/>
          </w:rPr>
          <w:t>'"</w:t>
        </w:r>
      </w:ins>
    </w:p>
    <w:p w14:paraId="227C0D4B" w14:textId="77777777" w:rsidR="00805A37" w:rsidRPr="004B5468" w:rsidRDefault="00805A37" w:rsidP="00805A37">
      <w:pPr>
        <w:pStyle w:val="ListParagraph"/>
        <w:numPr>
          <w:ilvl w:val="0"/>
          <w:numId w:val="6"/>
        </w:numPr>
        <w:rPr>
          <w:ins w:id="378" w:author="Thomas Stockhammer" w:date="2019-10-21T15:23:00Z"/>
        </w:rPr>
      </w:pPr>
      <w:ins w:id="379" w:author="Thomas Stockhammer" w:date="2019-10-21T15:23:00Z">
        <w:r w:rsidRPr="0022128B">
          <w:rPr>
            <w:rFonts w:ascii="Courier New" w:hAnsi="Courier New" w:cs="Courier New"/>
          </w:rPr>
          <w:t>@</w:t>
        </w:r>
        <w:proofErr w:type="spellStart"/>
        <w:r w:rsidRPr="0022128B">
          <w:rPr>
            <w:rFonts w:ascii="Courier New" w:hAnsi="Courier New" w:cs="Courier New"/>
          </w:rPr>
          <w:t>audioSamplingRate</w:t>
        </w:r>
        <w:proofErr w:type="spellEnd"/>
        <w:r>
          <w:t xml:space="preserve"> is set to </w:t>
        </w:r>
        <w:r w:rsidRPr="0022128B">
          <w:rPr>
            <w:rFonts w:ascii="Courier New" w:hAnsi="Courier New" w:cs="Courier New"/>
          </w:rPr>
          <w:t>'</w:t>
        </w:r>
        <w:r>
          <w:rPr>
            <w:rFonts w:ascii="Courier New" w:hAnsi="Courier New" w:cs="Courier New"/>
          </w:rPr>
          <w:t>32</w:t>
        </w:r>
        <w:r w:rsidRPr="0022128B">
          <w:rPr>
            <w:rFonts w:ascii="Courier New" w:hAnsi="Courier New" w:cs="Courier New"/>
          </w:rPr>
          <w:t>000'</w:t>
        </w:r>
        <w:r>
          <w:rPr>
            <w:rFonts w:ascii="Courier New" w:hAnsi="Courier New" w:cs="Courier New"/>
          </w:rPr>
          <w:t>,'44100','48000'</w:t>
        </w:r>
      </w:ins>
    </w:p>
    <w:p w14:paraId="69BBA94D" w14:textId="2D00D10A" w:rsidR="00545F92" w:rsidRDefault="00545F92" w:rsidP="00545F92">
      <w:pPr>
        <w:rPr>
          <w:ins w:id="380" w:author="Thomas Stockhammer" w:date="2019-10-21T14:56:00Z"/>
        </w:rPr>
      </w:pPr>
      <w:ins w:id="381" w:author="Thomas Stockhammer" w:date="2019-10-21T14:56:00Z">
        <w:r w:rsidRPr="00A366F3">
          <w:t xml:space="preserve">If </w:t>
        </w:r>
        <w:r>
          <w:t>the</w:t>
        </w:r>
        <w:r w:rsidRPr="00A366F3">
          <w:t xml:space="preserve"> Adaptation Set conforms to the constraints for the </w:t>
        </w:r>
      </w:ins>
      <w:proofErr w:type="spellStart"/>
      <w:ins w:id="382" w:author="Thomas Stockhammer" w:date="2019-10-21T15:23:00Z">
        <w:r w:rsidR="00805A37">
          <w:rPr>
            <w:b/>
          </w:rPr>
          <w:t>eAAC</w:t>
        </w:r>
        <w:proofErr w:type="spellEnd"/>
        <w:r w:rsidR="00805A37">
          <w:rPr>
            <w:b/>
          </w:rPr>
          <w:t>+ stere</w:t>
        </w:r>
      </w:ins>
      <w:ins w:id="383" w:author="Thomas Stockhammer" w:date="2019-10-21T15:24:00Z">
        <w:r w:rsidR="00805A37">
          <w:rPr>
            <w:b/>
          </w:rPr>
          <w:t>o</w:t>
        </w:r>
      </w:ins>
      <w:ins w:id="384" w:author="Thomas Stockhammer" w:date="2019-10-21T14:56:00Z">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ins>
      <w:ins w:id="385" w:author="Thomas Stockhammer" w:date="2019-10-21T15:24:00Z">
        <w:r w:rsidR="00805A37">
          <w:rPr>
            <w:rFonts w:ascii="Courier New" w:hAnsi="Courier New" w:cs="Courier New"/>
          </w:rPr>
          <w:t>eAAC+</w:t>
        </w:r>
        <w:r w:rsidR="00805A37" w:rsidRPr="00A366F3">
          <w:t xml:space="preserve"> </w:t>
        </w:r>
      </w:ins>
      <w:ins w:id="386" w:author="Thomas Stockhammer" w:date="2019-10-21T14:56:00Z">
        <w:r w:rsidRPr="00A366F3">
          <w:t>".</w:t>
        </w:r>
      </w:ins>
    </w:p>
    <w:p w14:paraId="5F5AD9AB" w14:textId="14C5B7B5" w:rsidR="00545F92" w:rsidRDefault="00545F92" w:rsidP="00545F92">
      <w:pPr>
        <w:pStyle w:val="Heading4"/>
        <w:rPr>
          <w:ins w:id="387" w:author="Thomas Stockhammer" w:date="2019-10-21T14:56:00Z"/>
        </w:rPr>
      </w:pPr>
      <w:ins w:id="388" w:author="Thomas Stockhammer" w:date="2019-10-21T14:56:00Z">
        <w:r>
          <w:t>7.</w:t>
        </w:r>
      </w:ins>
      <w:ins w:id="389" w:author="Thomas Stockhammer" w:date="2019-10-25T02:25:00Z">
        <w:r w:rsidR="003F4BCB">
          <w:t>6</w:t>
        </w:r>
      </w:ins>
      <w:ins w:id="390" w:author="Thomas Stockhammer" w:date="2019-10-21T14:56:00Z">
        <w:r>
          <w:t>.2.4</w:t>
        </w:r>
        <w:r>
          <w:tab/>
          <w:t>Playback Requirements</w:t>
        </w:r>
      </w:ins>
    </w:p>
    <w:p w14:paraId="3B5D6823" w14:textId="77777777" w:rsidR="00545F92" w:rsidRDefault="00545F92" w:rsidP="00545F92">
      <w:pPr>
        <w:rPr>
          <w:ins w:id="391" w:author="Thomas Stockhammer" w:date="2019-10-21T14:56:00Z"/>
          <w:lang w:eastAsia="x-none"/>
        </w:rPr>
      </w:pPr>
      <w:ins w:id="392" w:author="Thomas Stockhammer" w:date="2019-10-21T14:56:00Z">
        <w:r>
          <w:rPr>
            <w:lang w:eastAsia="x-none"/>
          </w:rPr>
          <w:t>For a receiver supporting the AMR-WB media profile the following applies:</w:t>
        </w:r>
      </w:ins>
    </w:p>
    <w:p w14:paraId="0970D997" w14:textId="514466BD" w:rsidR="00545F92" w:rsidRDefault="00545F92" w:rsidP="00545F92">
      <w:pPr>
        <w:pStyle w:val="ListParagraph"/>
        <w:numPr>
          <w:ilvl w:val="0"/>
          <w:numId w:val="6"/>
        </w:numPr>
        <w:rPr>
          <w:ins w:id="393" w:author="Thomas Stockhammer" w:date="2019-10-21T14:56:00Z"/>
        </w:rPr>
      </w:pPr>
      <w:ins w:id="394" w:author="Thomas Stockhammer" w:date="2019-10-21T14:56:00Z">
        <w:r w:rsidRPr="004B5468">
          <w:t>It shall support the following playback requirements as documented in clause 8 of CTA-WAVE 5003 [</w:t>
        </w:r>
        <w:r>
          <w:t>32</w:t>
        </w:r>
        <w:r w:rsidRPr="004B5468">
          <w:t xml:space="preserve">] for any content conforming to a CMAF Switching Set according to </w:t>
        </w:r>
        <w:r>
          <w:t xml:space="preserve">CMAF </w:t>
        </w:r>
      </w:ins>
      <w:proofErr w:type="spellStart"/>
      <w:ins w:id="395" w:author="Thomas Stockhammer" w:date="2019-10-21T15:24:00Z">
        <w:r w:rsidR="00EB29F2">
          <w:t>eAAC</w:t>
        </w:r>
        <w:proofErr w:type="spellEnd"/>
        <w:r w:rsidR="00EB29F2">
          <w:t>+</w:t>
        </w:r>
      </w:ins>
      <w:ins w:id="396" w:author="Thomas Stockhammer" w:date="2019-10-21T14:56:00Z">
        <w:r>
          <w:t xml:space="preserve"> media profile </w:t>
        </w:r>
        <w:r w:rsidRPr="00E53433">
          <w:rPr>
            <w:rFonts w:ascii="Courier New" w:hAnsi="Courier New" w:cs="Courier New"/>
          </w:rPr>
          <w:t>'</w:t>
        </w:r>
        <w:proofErr w:type="spellStart"/>
        <w:r w:rsidRPr="00E53433">
          <w:rPr>
            <w:rFonts w:ascii="Courier New" w:hAnsi="Courier New" w:cs="Courier New"/>
          </w:rPr>
          <w:t>c</w:t>
        </w:r>
      </w:ins>
      <w:ins w:id="397" w:author="Thomas Stockhammer" w:date="2019-10-21T15:24:00Z">
        <w:r w:rsidR="00805A37">
          <w:rPr>
            <w:rFonts w:ascii="Courier New" w:hAnsi="Courier New" w:cs="Courier New"/>
          </w:rPr>
          <w:t>eac</w:t>
        </w:r>
      </w:ins>
      <w:proofErr w:type="spellEnd"/>
      <w:ins w:id="398" w:author="Thomas Stockhammer" w:date="2019-10-21T14:56:00Z">
        <w:r w:rsidRPr="00E53433">
          <w:rPr>
            <w:rFonts w:ascii="Courier New" w:hAnsi="Courier New" w:cs="Courier New"/>
          </w:rPr>
          <w:t>'</w:t>
        </w:r>
        <w:r w:rsidRPr="004B5468">
          <w:t xml:space="preserve"> as defined in 7.2.2.2, namely</w:t>
        </w:r>
      </w:ins>
    </w:p>
    <w:p w14:paraId="49582549" w14:textId="77777777" w:rsidR="00545F92" w:rsidRDefault="00545F92" w:rsidP="00545F92">
      <w:pPr>
        <w:pStyle w:val="ListParagraph"/>
        <w:numPr>
          <w:ilvl w:val="1"/>
          <w:numId w:val="6"/>
        </w:numPr>
        <w:rPr>
          <w:ins w:id="399" w:author="Thomas Stockhammer" w:date="2019-10-21T14:56:00Z"/>
        </w:rPr>
      </w:pPr>
      <w:ins w:id="400" w:author="Thomas Stockhammer" w:date="2019-10-21T14:56:00Z">
        <w:r>
          <w:t>8.2 Sequential Track Playback</w:t>
        </w:r>
      </w:ins>
    </w:p>
    <w:p w14:paraId="559B3A89" w14:textId="77777777" w:rsidR="00545F92" w:rsidRDefault="00545F92" w:rsidP="00545F92">
      <w:pPr>
        <w:pStyle w:val="ListParagraph"/>
        <w:numPr>
          <w:ilvl w:val="1"/>
          <w:numId w:val="6"/>
        </w:numPr>
        <w:rPr>
          <w:ins w:id="401" w:author="Thomas Stockhammer" w:date="2019-10-21T14:56:00Z"/>
        </w:rPr>
      </w:pPr>
      <w:ins w:id="402" w:author="Thomas Stockhammer" w:date="2019-10-21T14:56:00Z">
        <w:r>
          <w:t>8.3</w:t>
        </w:r>
        <w:r>
          <w:tab/>
          <w:t xml:space="preserve"> Random Access to Fragment</w:t>
        </w:r>
      </w:ins>
    </w:p>
    <w:p w14:paraId="3F216B84" w14:textId="77777777" w:rsidR="00545F92" w:rsidRDefault="00545F92" w:rsidP="00545F92">
      <w:pPr>
        <w:pStyle w:val="ListParagraph"/>
        <w:numPr>
          <w:ilvl w:val="1"/>
          <w:numId w:val="6"/>
        </w:numPr>
        <w:rPr>
          <w:ins w:id="403" w:author="Thomas Stockhammer" w:date="2019-10-21T14:56:00Z"/>
        </w:rPr>
      </w:pPr>
      <w:ins w:id="404" w:author="Thomas Stockhammer" w:date="2019-10-21T14:56:00Z">
        <w:r>
          <w:t>8.4 Random Access to Time</w:t>
        </w:r>
      </w:ins>
    </w:p>
    <w:p w14:paraId="00268751" w14:textId="77777777" w:rsidR="00545F92" w:rsidRDefault="00545F92" w:rsidP="00545F92">
      <w:pPr>
        <w:pStyle w:val="ListParagraph"/>
        <w:numPr>
          <w:ilvl w:val="1"/>
          <w:numId w:val="6"/>
        </w:numPr>
        <w:rPr>
          <w:ins w:id="405" w:author="Thomas Stockhammer" w:date="2019-10-21T14:56:00Z"/>
        </w:rPr>
      </w:pPr>
      <w:ins w:id="406" w:author="Thomas Stockhammer" w:date="2019-10-21T14:56:00Z">
        <w:r>
          <w:t>8.5 Switching Set Playback</w:t>
        </w:r>
      </w:ins>
    </w:p>
    <w:p w14:paraId="6121D22A" w14:textId="77777777" w:rsidR="00545F92" w:rsidRDefault="00545F92" w:rsidP="00545F92">
      <w:pPr>
        <w:pStyle w:val="ListParagraph"/>
        <w:numPr>
          <w:ilvl w:val="1"/>
          <w:numId w:val="6"/>
        </w:numPr>
        <w:rPr>
          <w:ins w:id="407" w:author="Thomas Stockhammer" w:date="2019-10-21T14:56:00Z"/>
        </w:rPr>
      </w:pPr>
      <w:ins w:id="408" w:author="Thomas Stockhammer" w:date="2019-10-21T14:56:00Z">
        <w:r>
          <w:t>8.6 Regular Playback of Chunked Content</w:t>
        </w:r>
      </w:ins>
    </w:p>
    <w:p w14:paraId="698887BF" w14:textId="77777777" w:rsidR="00545F92" w:rsidRDefault="00545F92" w:rsidP="00545F92">
      <w:pPr>
        <w:pStyle w:val="ListParagraph"/>
        <w:numPr>
          <w:ilvl w:val="1"/>
          <w:numId w:val="6"/>
        </w:numPr>
        <w:rPr>
          <w:ins w:id="409" w:author="Thomas Stockhammer" w:date="2019-10-21T14:56:00Z"/>
        </w:rPr>
      </w:pPr>
      <w:ins w:id="410" w:author="Thomas Stockhammer" w:date="2019-10-21T14:56:00Z">
        <w:r>
          <w:t>8.7 Regular Playback of Chunked Content, non-aligned append</w:t>
        </w:r>
      </w:ins>
    </w:p>
    <w:p w14:paraId="35CCA798" w14:textId="1868C77A" w:rsidR="00545F92" w:rsidRDefault="00545F92" w:rsidP="00545F92">
      <w:pPr>
        <w:pStyle w:val="ListParagraph"/>
        <w:numPr>
          <w:ilvl w:val="0"/>
          <w:numId w:val="6"/>
        </w:numPr>
        <w:rPr>
          <w:ins w:id="411" w:author="Thomas Stockhammer" w:date="2019-10-21T14:56:00Z"/>
        </w:rPr>
      </w:pPr>
      <w:ins w:id="412" w:author="Thomas Stockhammer" w:date="2019-10-21T14:56:00Z">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w:t>
        </w:r>
      </w:ins>
      <w:proofErr w:type="spellStart"/>
      <w:ins w:id="413" w:author="Thomas Stockhammer" w:date="2019-10-21T15:24:00Z">
        <w:r w:rsidR="00805A37">
          <w:rPr>
            <w:rFonts w:ascii="Courier New" w:hAnsi="Courier New" w:cs="Courier New"/>
          </w:rPr>
          <w:t>ceac</w:t>
        </w:r>
      </w:ins>
      <w:proofErr w:type="spellEnd"/>
      <w:ins w:id="414" w:author="Thomas Stockhammer" w:date="2019-10-21T14:56:00Z">
        <w:r w:rsidRPr="00E53433">
          <w:rPr>
            <w:rFonts w:ascii="Courier New" w:hAnsi="Courier New" w:cs="Courier New"/>
          </w:rPr>
          <w:t>'</w:t>
        </w:r>
        <w:r w:rsidRPr="00185BF4">
          <w:t xml:space="preserve"> as defined in 7.2.2.2, namely</w:t>
        </w:r>
      </w:ins>
    </w:p>
    <w:p w14:paraId="074639B4" w14:textId="77777777" w:rsidR="00545F92" w:rsidRDefault="00545F92" w:rsidP="00545F92">
      <w:pPr>
        <w:pStyle w:val="ListParagraph"/>
        <w:numPr>
          <w:ilvl w:val="1"/>
          <w:numId w:val="6"/>
        </w:numPr>
        <w:rPr>
          <w:ins w:id="415" w:author="Thomas Stockhammer" w:date="2019-10-21T14:56:00Z"/>
        </w:rPr>
      </w:pPr>
      <w:ins w:id="416" w:author="Thomas Stockhammer" w:date="2019-10-21T14:56:00Z">
        <w:r>
          <w:t>8.9 Out-Of-Order Loading</w:t>
        </w:r>
      </w:ins>
    </w:p>
    <w:p w14:paraId="2C206CCF" w14:textId="77777777" w:rsidR="00545F92" w:rsidRDefault="00545F92" w:rsidP="00545F92">
      <w:pPr>
        <w:pStyle w:val="ListParagraph"/>
        <w:numPr>
          <w:ilvl w:val="1"/>
          <w:numId w:val="6"/>
        </w:numPr>
        <w:rPr>
          <w:ins w:id="417" w:author="Thomas Stockhammer" w:date="2019-10-21T14:56:00Z"/>
        </w:rPr>
      </w:pPr>
      <w:ins w:id="418" w:author="Thomas Stockhammer" w:date="2019-10-21T14:56:00Z">
        <w:r>
          <w:t>8.10 Overlapping Fragments</w:t>
        </w:r>
      </w:ins>
    </w:p>
    <w:p w14:paraId="72FB0070" w14:textId="77777777" w:rsidR="00545F92" w:rsidRPr="001430F7" w:rsidRDefault="00545F92" w:rsidP="00545F92">
      <w:pPr>
        <w:pStyle w:val="ListParagraph"/>
        <w:numPr>
          <w:ilvl w:val="1"/>
          <w:numId w:val="6"/>
        </w:numPr>
        <w:rPr>
          <w:ins w:id="419" w:author="Thomas Stockhammer" w:date="2019-10-21T14:56:00Z"/>
        </w:rPr>
      </w:pPr>
      <w:ins w:id="420" w:author="Thomas Stockhammer" w:date="2019-10-21T14:56:00Z">
        <w:r>
          <w:t>8.12 Playback of Encrypted Content</w:t>
        </w:r>
      </w:ins>
    </w:p>
    <w:p w14:paraId="4EF3BE68" w14:textId="77D880EE" w:rsidR="00A66E4A" w:rsidDel="00545F92" w:rsidRDefault="00A66E4A" w:rsidP="00A66E4A">
      <w:pPr>
        <w:rPr>
          <w:del w:id="421" w:author="Thomas Stockhammer" w:date="2019-10-21T14:56:00Z"/>
        </w:rPr>
      </w:pPr>
      <w:del w:id="422" w:author="Thomas Stockhammer" w:date="2019-10-21T14:56:00Z">
        <w:r w:rsidRPr="00C2058B" w:rsidDel="00545F92">
          <w:rPr>
            <w:highlight w:val="yellow"/>
          </w:rPr>
          <w:delText>&lt;tbc&gt;</w:delText>
        </w:r>
      </w:del>
    </w:p>
    <w:p w14:paraId="2A47A0D4" w14:textId="3A29689F" w:rsidR="00A66E4A" w:rsidRDefault="00A66E4A" w:rsidP="00A66E4A">
      <w:pPr>
        <w:pStyle w:val="Heading2"/>
      </w:pPr>
      <w:bookmarkStart w:id="423" w:name="_Toc16759051"/>
      <w:bookmarkStart w:id="424" w:name="_Toc13151694"/>
      <w:r>
        <w:t>7</w:t>
      </w:r>
      <w:r w:rsidRPr="00A366F3">
        <w:t>.</w:t>
      </w:r>
      <w:ins w:id="425" w:author="Thomas Stockhammer" w:date="2019-10-25T02:25:00Z">
        <w:r w:rsidR="003F4BCB">
          <w:t>7</w:t>
        </w:r>
      </w:ins>
      <w:del w:id="426" w:author="Thomas Stockhammer" w:date="2019-10-25T02:25:00Z">
        <w:r w:rsidDel="003F4BCB">
          <w:delText>6</w:delText>
        </w:r>
      </w:del>
      <w:r w:rsidRPr="00A366F3">
        <w:tab/>
      </w:r>
      <w:r>
        <w:t>AMR-WB+</w:t>
      </w:r>
      <w:r w:rsidRPr="00A366F3">
        <w:t xml:space="preserve"> </w:t>
      </w:r>
      <w:r>
        <w:t>Media Profiles</w:t>
      </w:r>
      <w:bookmarkEnd w:id="423"/>
      <w:bookmarkEnd w:id="424"/>
    </w:p>
    <w:p w14:paraId="3BA0ABE3" w14:textId="2FC5B459" w:rsidR="00597AE8" w:rsidRDefault="00597AE8" w:rsidP="00597AE8">
      <w:pPr>
        <w:pStyle w:val="Heading3"/>
        <w:rPr>
          <w:ins w:id="427" w:author="Thomas Stockhammer" w:date="2019-10-21T15:26:00Z"/>
        </w:rPr>
      </w:pPr>
      <w:ins w:id="428" w:author="Thomas Stockhammer" w:date="2019-10-21T15:26:00Z">
        <w:r>
          <w:t>7.</w:t>
        </w:r>
      </w:ins>
      <w:ins w:id="429" w:author="Thomas Stockhammer" w:date="2019-10-25T02:25:00Z">
        <w:r w:rsidR="003F4BCB">
          <w:t>7</w:t>
        </w:r>
      </w:ins>
      <w:ins w:id="430" w:author="Thomas Stockhammer" w:date="2019-10-21T15:26:00Z">
        <w:r>
          <w:t>.1</w:t>
        </w:r>
        <w:r>
          <w:tab/>
          <w:t>Mapping to ISO BMFF</w:t>
        </w:r>
      </w:ins>
    </w:p>
    <w:p w14:paraId="1DEEF451" w14:textId="03124FC2" w:rsidR="00597AE8" w:rsidRDefault="00597AE8" w:rsidP="00597AE8">
      <w:pPr>
        <w:rPr>
          <w:ins w:id="431" w:author="Thomas Stockhammer" w:date="2019-10-21T15:26:00Z"/>
        </w:rPr>
      </w:pPr>
      <w:ins w:id="432" w:author="Thomas Stockhammer" w:date="2019-10-21T15:26:00Z">
        <w:r>
          <w:t xml:space="preserve">If media is provided following the operation point </w:t>
        </w:r>
      </w:ins>
      <w:ins w:id="433" w:author="Thomas Stockhammer" w:date="2019-10-25T02:30:00Z">
        <w:r w:rsidR="00955241">
          <w:rPr>
            <w:b/>
            <w:bCs/>
          </w:rPr>
          <w:t>AMR-WB+</w:t>
        </w:r>
      </w:ins>
      <w:ins w:id="434" w:author="Thomas Stockhammer" w:date="2019-10-24T06:41:00Z">
        <w:r w:rsidR="00ED6455" w:rsidRPr="00ED6455">
          <w:rPr>
            <w:b/>
            <w:bCs/>
            <w:rPrChange w:id="435" w:author="Thomas Stockhammer" w:date="2019-10-24T06:41:00Z">
              <w:rPr/>
            </w:rPrChange>
          </w:rPr>
          <w:t xml:space="preserve"> </w:t>
        </w:r>
      </w:ins>
      <w:ins w:id="436" w:author="Thomas Stockhammer" w:date="2019-10-21T15:26:00Z">
        <w:r>
          <w:t xml:space="preserve">and is encapsulated in the ISO BMFF, then the file format track shall conform to the requirements of the codec entry </w:t>
        </w:r>
        <w:r w:rsidRPr="00ED358D">
          <w:rPr>
            <w:rFonts w:ascii="Courier New" w:hAnsi="Courier New" w:cs="Courier New"/>
          </w:rPr>
          <w:t>'</w:t>
        </w:r>
        <w:proofErr w:type="spellStart"/>
        <w:r w:rsidRPr="00ED358D">
          <w:rPr>
            <w:rFonts w:ascii="Courier New" w:hAnsi="Courier New" w:cs="Courier New"/>
          </w:rPr>
          <w:t>saw</w:t>
        </w:r>
      </w:ins>
      <w:ins w:id="437" w:author="Thomas Stockhammer" w:date="2019-10-24T06:36:00Z">
        <w:r w:rsidR="00285F28">
          <w:rPr>
            <w:rFonts w:ascii="Courier New" w:hAnsi="Courier New" w:cs="Courier New"/>
          </w:rPr>
          <w:t>p</w:t>
        </w:r>
      </w:ins>
      <w:proofErr w:type="spellEnd"/>
      <w:ins w:id="438" w:author="Thomas Stockhammer" w:date="2019-10-21T15:26:00Z">
        <w:r w:rsidRPr="00ED358D">
          <w:rPr>
            <w:rFonts w:ascii="Courier New" w:hAnsi="Courier New" w:cs="Courier New"/>
          </w:rPr>
          <w:t>'</w:t>
        </w:r>
        <w:r>
          <w:t xml:space="preserve"> as defined in TS26.244 [29].</w:t>
        </w:r>
      </w:ins>
    </w:p>
    <w:p w14:paraId="731F7A86" w14:textId="01D01828" w:rsidR="00597AE8" w:rsidRDefault="00597AE8" w:rsidP="00597AE8">
      <w:pPr>
        <w:pStyle w:val="Heading3"/>
        <w:rPr>
          <w:ins w:id="439" w:author="Thomas Stockhammer" w:date="2019-10-21T15:26:00Z"/>
        </w:rPr>
      </w:pPr>
      <w:ins w:id="440" w:author="Thomas Stockhammer" w:date="2019-10-21T15:26:00Z">
        <w:r>
          <w:t>7.</w:t>
        </w:r>
      </w:ins>
      <w:ins w:id="441" w:author="Thomas Stockhammer" w:date="2019-10-25T02:25:00Z">
        <w:r w:rsidR="003F4BCB">
          <w:t>7</w:t>
        </w:r>
      </w:ins>
      <w:ins w:id="442" w:author="Thomas Stockhammer" w:date="2019-10-21T15:26:00Z">
        <w:r>
          <w:t>.2</w:t>
        </w:r>
        <w:r>
          <w:tab/>
          <w:t>Media Profile Definition</w:t>
        </w:r>
      </w:ins>
    </w:p>
    <w:p w14:paraId="19AC623D" w14:textId="3A90C1D0" w:rsidR="00597AE8" w:rsidRDefault="00597AE8" w:rsidP="00597AE8">
      <w:pPr>
        <w:pStyle w:val="Heading4"/>
        <w:rPr>
          <w:ins w:id="443" w:author="Thomas Stockhammer" w:date="2019-10-21T15:26:00Z"/>
        </w:rPr>
      </w:pPr>
      <w:ins w:id="444" w:author="Thomas Stockhammer" w:date="2019-10-21T15:26:00Z">
        <w:r>
          <w:t>7.</w:t>
        </w:r>
      </w:ins>
      <w:ins w:id="445" w:author="Thomas Stockhammer" w:date="2019-10-25T02:26:00Z">
        <w:r w:rsidR="003F4BCB">
          <w:t>7</w:t>
        </w:r>
      </w:ins>
      <w:ins w:id="446" w:author="Thomas Stockhammer" w:date="2019-10-21T15:26:00Z">
        <w:r>
          <w:t>.2.1</w:t>
        </w:r>
        <w:r>
          <w:tab/>
          <w:t>CMAF Track Definition</w:t>
        </w:r>
      </w:ins>
    </w:p>
    <w:p w14:paraId="054185DF" w14:textId="3740C19E" w:rsidR="00597AE8" w:rsidRDefault="00597AE8" w:rsidP="00597AE8">
      <w:pPr>
        <w:rPr>
          <w:ins w:id="447" w:author="Thomas Stockhammer" w:date="2019-10-21T15:26:00Z"/>
        </w:rPr>
      </w:pPr>
      <w:ins w:id="448" w:author="Thomas Stockhammer" w:date="2019-10-21T15:26:00Z">
        <w:r>
          <w:t xml:space="preserve">If media is provided following the operation point </w:t>
        </w:r>
      </w:ins>
      <w:ins w:id="449" w:author="Thomas Stockhammer" w:date="2019-10-25T02:30:00Z">
        <w:r w:rsidR="00955241">
          <w:rPr>
            <w:b/>
            <w:bCs/>
          </w:rPr>
          <w:t>AMR-WB+</w:t>
        </w:r>
      </w:ins>
      <w:ins w:id="450" w:author="Thomas Stockhammer" w:date="2019-10-21T15:26:00Z">
        <w:r>
          <w:t xml:space="preserve"> and is encapsulated in a CMAF track, then the CMAF track shall conform to the requirements of the codec entry </w:t>
        </w:r>
        <w:r w:rsidRPr="00ED358D">
          <w:rPr>
            <w:rFonts w:ascii="Courier New" w:hAnsi="Courier New" w:cs="Courier New"/>
          </w:rPr>
          <w:t>'</w:t>
        </w:r>
        <w:proofErr w:type="spellStart"/>
        <w:r w:rsidRPr="00ED358D">
          <w:rPr>
            <w:rFonts w:ascii="Courier New" w:hAnsi="Courier New" w:cs="Courier New"/>
          </w:rPr>
          <w:t>saw</w:t>
        </w:r>
      </w:ins>
      <w:ins w:id="451" w:author="Thomas Stockhammer" w:date="2019-10-21T15:27:00Z">
        <w:r w:rsidR="00446ED3">
          <w:rPr>
            <w:rFonts w:ascii="Courier New" w:hAnsi="Courier New" w:cs="Courier New"/>
          </w:rPr>
          <w:t>p</w:t>
        </w:r>
      </w:ins>
      <w:proofErr w:type="spellEnd"/>
      <w:ins w:id="452" w:author="Thomas Stockhammer" w:date="2019-10-21T15:26:00Z">
        <w:r w:rsidRPr="00ED358D">
          <w:rPr>
            <w:rFonts w:ascii="Courier New" w:hAnsi="Courier New" w:cs="Courier New"/>
          </w:rPr>
          <w:t>'</w:t>
        </w:r>
        <w:r>
          <w:t xml:space="preserve"> as defined in TS26.244 [29], the general CMAF Track constraints in ISO/IEC 23000-19, clause 7 as well as the general audio track constraints defined in ISO/IEC 23000-19, clause 10. </w:t>
        </w:r>
      </w:ins>
    </w:p>
    <w:p w14:paraId="3DB968F8" w14:textId="724D382E" w:rsidR="00597AE8" w:rsidRDefault="00597AE8" w:rsidP="00597AE8">
      <w:pPr>
        <w:pStyle w:val="Heading4"/>
        <w:rPr>
          <w:ins w:id="453" w:author="Thomas Stockhammer" w:date="2019-10-21T15:26:00Z"/>
        </w:rPr>
      </w:pPr>
      <w:ins w:id="454" w:author="Thomas Stockhammer" w:date="2019-10-21T15:26:00Z">
        <w:r>
          <w:lastRenderedPageBreak/>
          <w:t>7.</w:t>
        </w:r>
      </w:ins>
      <w:ins w:id="455" w:author="Thomas Stockhammer" w:date="2019-10-25T02:26:00Z">
        <w:r w:rsidR="003F4BCB">
          <w:t>7</w:t>
        </w:r>
      </w:ins>
      <w:ins w:id="456" w:author="Thomas Stockhammer" w:date="2019-10-21T15:26:00Z">
        <w:r>
          <w:t>.2.2</w:t>
        </w:r>
        <w:r>
          <w:tab/>
          <w:t>CMAF Switching Set and Media Profile Definition</w:t>
        </w:r>
      </w:ins>
    </w:p>
    <w:p w14:paraId="0CFCCB56" w14:textId="3AFCC3C3" w:rsidR="00597AE8" w:rsidRDefault="00597AE8" w:rsidP="00597AE8">
      <w:pPr>
        <w:rPr>
          <w:ins w:id="457" w:author="Thomas Stockhammer" w:date="2019-10-21T15:26:00Z"/>
        </w:rPr>
      </w:pPr>
      <w:ins w:id="458" w:author="Thomas Stockhammer" w:date="2019-10-21T15:26:00Z">
        <w:r>
          <w:t xml:space="preserve">If media is provided following the operation point </w:t>
        </w:r>
      </w:ins>
      <w:ins w:id="459" w:author="Thomas Stockhammer" w:date="2019-10-25T02:30:00Z">
        <w:r w:rsidR="00955241">
          <w:rPr>
            <w:b/>
            <w:bCs/>
          </w:rPr>
          <w:t>AMR-WB+</w:t>
        </w:r>
      </w:ins>
      <w:ins w:id="460" w:author="Thomas Stockhammer" w:date="2019-10-21T15:26:00Z">
        <w:r>
          <w:t xml:space="preserve"> and is provided in a CMAF Switching Set, then every CMAF track in the CMAF Switching Set shall conform to the requirements of the codec entry </w:t>
        </w:r>
        <w:r w:rsidRPr="00ED358D">
          <w:rPr>
            <w:rFonts w:ascii="Courier New" w:hAnsi="Courier New" w:cs="Courier New"/>
          </w:rPr>
          <w:t>'</w:t>
        </w:r>
        <w:proofErr w:type="spellStart"/>
        <w:r w:rsidRPr="00ED358D">
          <w:rPr>
            <w:rFonts w:ascii="Courier New" w:hAnsi="Courier New" w:cs="Courier New"/>
          </w:rPr>
          <w:t>saw</w:t>
        </w:r>
      </w:ins>
      <w:ins w:id="461" w:author="Thomas Stockhammer" w:date="2019-10-21T15:27:00Z">
        <w:r w:rsidR="00AE2EBF">
          <w:rPr>
            <w:rFonts w:ascii="Courier New" w:hAnsi="Courier New" w:cs="Courier New"/>
          </w:rPr>
          <w:t>p</w:t>
        </w:r>
      </w:ins>
      <w:proofErr w:type="spellEnd"/>
      <w:ins w:id="462" w:author="Thomas Stockhammer" w:date="2019-10-21T15:26:00Z">
        <w:r w:rsidRPr="00ED358D">
          <w:rPr>
            <w:rFonts w:ascii="Courier New" w:hAnsi="Courier New" w:cs="Courier New"/>
          </w:rPr>
          <w:t>'</w:t>
        </w:r>
        <w:r>
          <w:t xml:space="preserve"> as defined in TS26.244 [29],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ins>
      <w:ins w:id="463" w:author="Thomas Stockhammer" w:date="2019-10-21T15:27:00Z">
        <w:r w:rsidR="00AE2EBF">
          <w:rPr>
            <w:rFonts w:ascii="Courier New" w:hAnsi="Courier New" w:cs="Courier New"/>
          </w:rPr>
          <w:t>p</w:t>
        </w:r>
      </w:ins>
      <w:ins w:id="464" w:author="Thomas Stockhammer" w:date="2019-10-21T15:26:00Z">
        <w:r w:rsidRPr="009F0F07">
          <w:rPr>
            <w:rFonts w:ascii="Courier New" w:hAnsi="Courier New" w:cs="Courier New"/>
          </w:rPr>
          <w:t>'</w:t>
        </w:r>
        <w:r>
          <w:t>.</w:t>
        </w:r>
      </w:ins>
    </w:p>
    <w:p w14:paraId="59116288" w14:textId="177F67F1" w:rsidR="00597AE8" w:rsidRDefault="00597AE8" w:rsidP="00597AE8">
      <w:pPr>
        <w:pStyle w:val="Heading4"/>
        <w:rPr>
          <w:ins w:id="465" w:author="Thomas Stockhammer" w:date="2019-10-21T15:26:00Z"/>
        </w:rPr>
      </w:pPr>
      <w:ins w:id="466" w:author="Thomas Stockhammer" w:date="2019-10-21T15:26:00Z">
        <w:r>
          <w:t>7.</w:t>
        </w:r>
      </w:ins>
      <w:ins w:id="467" w:author="Thomas Stockhammer" w:date="2019-10-25T02:26:00Z">
        <w:r w:rsidR="003F4BCB">
          <w:t>7</w:t>
        </w:r>
      </w:ins>
      <w:ins w:id="468" w:author="Thomas Stockhammer" w:date="2019-10-21T15:26:00Z">
        <w:r>
          <w:t>.2.3</w:t>
        </w:r>
        <w:r>
          <w:tab/>
          <w:t>Mapping to DASH Adaptation Set</w:t>
        </w:r>
      </w:ins>
    </w:p>
    <w:p w14:paraId="0AFDCF68" w14:textId="37E1502F" w:rsidR="00597AE8" w:rsidRDefault="00597AE8" w:rsidP="00597AE8">
      <w:pPr>
        <w:rPr>
          <w:ins w:id="469" w:author="Thomas Stockhammer" w:date="2019-10-21T15:26:00Z"/>
        </w:rPr>
      </w:pPr>
      <w:ins w:id="470" w:author="Thomas Stockhammer" w:date="2019-10-21T15:26:00Z">
        <w:r>
          <w:t xml:space="preserve">If media is provided following the operation point </w:t>
        </w:r>
      </w:ins>
      <w:ins w:id="471" w:author="Thomas Stockhammer" w:date="2019-10-25T02:30:00Z">
        <w:r w:rsidR="00955241">
          <w:rPr>
            <w:b/>
            <w:bCs/>
          </w:rPr>
          <w:t>AMR-WB+</w:t>
        </w:r>
      </w:ins>
      <w:ins w:id="472" w:author="Thomas Stockhammer" w:date="2019-10-21T15:26:00Z">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ins>
    </w:p>
    <w:p w14:paraId="460A6DA5" w14:textId="2E66B9BF" w:rsidR="00597AE8" w:rsidRDefault="00597AE8" w:rsidP="00597AE8">
      <w:pPr>
        <w:pStyle w:val="ListParagraph"/>
        <w:numPr>
          <w:ilvl w:val="0"/>
          <w:numId w:val="6"/>
        </w:numPr>
        <w:rPr>
          <w:ins w:id="473" w:author="Thomas Stockhammer" w:date="2019-10-21T15:26:00Z"/>
        </w:rPr>
      </w:pPr>
      <w:ins w:id="474" w:author="Thomas Stockhammer" w:date="2019-10-21T15:26:00Z">
        <w:r w:rsidRPr="0022128B">
          <w:rPr>
            <w:rFonts w:ascii="Courier New" w:hAnsi="Courier New" w:cs="Courier New"/>
          </w:rPr>
          <w:t>@codecs</w:t>
        </w:r>
        <w:r>
          <w:t xml:space="preserve"> is set to </w:t>
        </w:r>
        <w:r w:rsidRPr="0022128B">
          <w:rPr>
            <w:rFonts w:ascii="Courier New" w:hAnsi="Courier New" w:cs="Courier New"/>
          </w:rPr>
          <w:t>'</w:t>
        </w:r>
        <w:proofErr w:type="spellStart"/>
        <w:r w:rsidRPr="0022128B">
          <w:rPr>
            <w:rFonts w:ascii="Courier New" w:hAnsi="Courier New" w:cs="Courier New"/>
          </w:rPr>
          <w:t>sa</w:t>
        </w:r>
        <w:r>
          <w:rPr>
            <w:rFonts w:ascii="Courier New" w:hAnsi="Courier New" w:cs="Courier New"/>
          </w:rPr>
          <w:t>w</w:t>
        </w:r>
      </w:ins>
      <w:ins w:id="475" w:author="Thomas Stockhammer" w:date="2019-10-21T15:28:00Z">
        <w:r w:rsidR="00AE2EBF">
          <w:rPr>
            <w:rFonts w:ascii="Courier New" w:hAnsi="Courier New" w:cs="Courier New"/>
          </w:rPr>
          <w:t>p</w:t>
        </w:r>
      </w:ins>
      <w:proofErr w:type="spellEnd"/>
      <w:ins w:id="476" w:author="Thomas Stockhammer" w:date="2019-10-21T15:26:00Z">
        <w:r w:rsidRPr="0022128B">
          <w:rPr>
            <w:rFonts w:ascii="Courier New" w:hAnsi="Courier New" w:cs="Courier New"/>
          </w:rPr>
          <w:t>'</w:t>
        </w:r>
      </w:ins>
    </w:p>
    <w:p w14:paraId="191D3ADF" w14:textId="34FD3156" w:rsidR="00597AE8" w:rsidRDefault="00597AE8" w:rsidP="00597AE8">
      <w:pPr>
        <w:pStyle w:val="ListParagraph"/>
        <w:numPr>
          <w:ilvl w:val="0"/>
          <w:numId w:val="6"/>
        </w:numPr>
        <w:rPr>
          <w:ins w:id="477" w:author="Thomas Stockhammer" w:date="2019-10-21T15:26:00Z"/>
        </w:rPr>
      </w:pPr>
      <w:ins w:id="478" w:author="Thomas Stockhammer" w:date="2019-10-21T15:26:00Z">
        <w:r w:rsidRPr="0022128B">
          <w:rPr>
            <w:rFonts w:ascii="Courier New" w:hAnsi="Courier New" w:cs="Courier New"/>
          </w:rPr>
          <w:t>@</w:t>
        </w:r>
        <w:proofErr w:type="spellStart"/>
        <w:r w:rsidRPr="0022128B">
          <w:rPr>
            <w:rFonts w:ascii="Courier New" w:hAnsi="Courier New" w:cs="Courier New"/>
          </w:rPr>
          <w:t>mimeType</w:t>
        </w:r>
        <w:proofErr w:type="spellEnd"/>
        <w:r>
          <w:t xml:space="preserve"> is set to be compatible with </w:t>
        </w:r>
        <w:r w:rsidRPr="00DC4D2F">
          <w:rPr>
            <w:rFonts w:ascii="Courier New" w:hAnsi="Courier New" w:cs="Courier New"/>
          </w:rPr>
          <w:t>"audio/mp4 profiles='cam</w:t>
        </w:r>
      </w:ins>
      <w:ins w:id="479" w:author="Thomas Stockhammer" w:date="2019-10-21T15:28:00Z">
        <w:r w:rsidR="00AE2EBF">
          <w:rPr>
            <w:rFonts w:ascii="Courier New" w:hAnsi="Courier New" w:cs="Courier New"/>
          </w:rPr>
          <w:t>p</w:t>
        </w:r>
      </w:ins>
      <w:ins w:id="480" w:author="Thomas Stockhammer" w:date="2019-10-21T15:26:00Z">
        <w:r w:rsidRPr="00DC4D2F">
          <w:rPr>
            <w:rFonts w:ascii="Courier New" w:hAnsi="Courier New" w:cs="Courier New"/>
          </w:rPr>
          <w:t>'"</w:t>
        </w:r>
      </w:ins>
    </w:p>
    <w:p w14:paraId="11682E05" w14:textId="183D8D58" w:rsidR="00597AE8" w:rsidRPr="004B5468" w:rsidRDefault="00597AE8" w:rsidP="00597AE8">
      <w:pPr>
        <w:pStyle w:val="ListParagraph"/>
        <w:numPr>
          <w:ilvl w:val="0"/>
          <w:numId w:val="6"/>
        </w:numPr>
        <w:rPr>
          <w:ins w:id="481" w:author="Thomas Stockhammer" w:date="2019-10-21T15:26:00Z"/>
        </w:rPr>
      </w:pPr>
      <w:ins w:id="482" w:author="Thomas Stockhammer" w:date="2019-10-21T15:26:00Z">
        <w:r w:rsidRPr="0022128B">
          <w:rPr>
            <w:rFonts w:ascii="Courier New" w:hAnsi="Courier New" w:cs="Courier New"/>
          </w:rPr>
          <w:t>@</w:t>
        </w:r>
        <w:proofErr w:type="spellStart"/>
        <w:r w:rsidRPr="0022128B">
          <w:rPr>
            <w:rFonts w:ascii="Courier New" w:hAnsi="Courier New" w:cs="Courier New"/>
          </w:rPr>
          <w:t>audioSamplingRate</w:t>
        </w:r>
        <w:proofErr w:type="spellEnd"/>
        <w:r>
          <w:t xml:space="preserve"> is set to</w:t>
        </w:r>
      </w:ins>
      <w:ins w:id="483" w:author="Thomas Stockhammer" w:date="2019-10-21T15:28:00Z">
        <w:r w:rsidR="00AE2EBF">
          <w:t xml:space="preserve"> any of the following values:</w:t>
        </w:r>
      </w:ins>
      <w:ins w:id="484" w:author="Thomas Stockhammer" w:date="2019-10-21T15:26:00Z">
        <w:r>
          <w:t xml:space="preserve"> </w:t>
        </w:r>
      </w:ins>
      <w:ins w:id="485" w:author="Thomas Stockhammer" w:date="2019-10-21T15:29:00Z">
        <w:r w:rsidR="001E0970">
          <w:t>'</w:t>
        </w:r>
        <w:r w:rsidR="001E0970" w:rsidRPr="001E0970">
          <w:rPr>
            <w:rFonts w:ascii="Courier New" w:hAnsi="Courier New" w:cs="Courier New"/>
          </w:rPr>
          <w:t>8</w:t>
        </w:r>
      </w:ins>
      <w:ins w:id="486" w:author="Thomas Stockhammer" w:date="2019-10-24T06:36:00Z">
        <w:r w:rsidR="004D79DA">
          <w:rPr>
            <w:rFonts w:ascii="Courier New" w:hAnsi="Courier New" w:cs="Courier New"/>
          </w:rPr>
          <w:t>0</w:t>
        </w:r>
      </w:ins>
      <w:ins w:id="487" w:author="Thomas Stockhammer" w:date="2019-10-21T15:29:00Z">
        <w:r w:rsidR="001E0970">
          <w:rPr>
            <w:rFonts w:ascii="Courier New" w:hAnsi="Courier New" w:cs="Courier New"/>
          </w:rPr>
          <w:t>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16</w:t>
        </w:r>
        <w:r w:rsidR="008A54B9">
          <w:rPr>
            <w:rFonts w:ascii="Courier New" w:hAnsi="Courier New" w:cs="Courier New"/>
          </w:rPr>
          <w:t>000'</w:t>
        </w:r>
        <w:r w:rsidR="001E0970" w:rsidRPr="001E0970">
          <w:rPr>
            <w:rFonts w:ascii="Courier New" w:hAnsi="Courier New" w:cs="Courier New"/>
          </w:rPr>
          <w:t xml:space="preserve">, </w:t>
        </w:r>
      </w:ins>
      <w:ins w:id="488" w:author="Thomas Stockhammer" w:date="2019-10-21T15:30:00Z">
        <w:r w:rsidR="008A54B9">
          <w:rPr>
            <w:rFonts w:ascii="Courier New" w:hAnsi="Courier New" w:cs="Courier New"/>
          </w:rPr>
          <w:t>'</w:t>
        </w:r>
      </w:ins>
      <w:ins w:id="489" w:author="Thomas Stockhammer" w:date="2019-10-21T15:29:00Z">
        <w:r w:rsidR="001E0970" w:rsidRPr="001E0970">
          <w:rPr>
            <w:rFonts w:ascii="Courier New" w:hAnsi="Courier New" w:cs="Courier New"/>
          </w:rPr>
          <w:t>32</w:t>
        </w:r>
      </w:ins>
      <w:ins w:id="490" w:author="Thomas Stockhammer" w:date="2019-10-21T15:30:00Z">
        <w:r w:rsidR="008A54B9">
          <w:rPr>
            <w:rFonts w:ascii="Courier New" w:hAnsi="Courier New" w:cs="Courier New"/>
          </w:rPr>
          <w:t>000'</w:t>
        </w:r>
      </w:ins>
      <w:ins w:id="491" w:author="Thomas Stockhammer" w:date="2019-10-21T15:29:00Z">
        <w:r w:rsidR="001E0970" w:rsidRPr="004D79DA">
          <w:rPr>
            <w:rPrChange w:id="492" w:author="Thomas Stockhammer" w:date="2019-10-24T06:37:00Z">
              <w:rPr>
                <w:rFonts w:ascii="Courier New" w:hAnsi="Courier New" w:cs="Courier New"/>
              </w:rPr>
            </w:rPrChange>
          </w:rPr>
          <w:t>, or</w:t>
        </w:r>
        <w:r w:rsidR="001E0970" w:rsidRPr="001E0970">
          <w:rPr>
            <w:rFonts w:ascii="Courier New" w:hAnsi="Courier New" w:cs="Courier New"/>
          </w:rPr>
          <w:t xml:space="preserve"> </w:t>
        </w:r>
      </w:ins>
      <w:ins w:id="493" w:author="Thomas Stockhammer" w:date="2019-10-21T15:30:00Z">
        <w:r w:rsidR="008A54B9">
          <w:rPr>
            <w:rFonts w:ascii="Courier New" w:hAnsi="Courier New" w:cs="Courier New"/>
          </w:rPr>
          <w:t>'</w:t>
        </w:r>
      </w:ins>
      <w:ins w:id="494" w:author="Thomas Stockhammer" w:date="2019-10-21T15:29:00Z">
        <w:r w:rsidR="001E0970" w:rsidRPr="001E0970">
          <w:rPr>
            <w:rFonts w:ascii="Courier New" w:hAnsi="Courier New" w:cs="Courier New"/>
          </w:rPr>
          <w:t>384</w:t>
        </w:r>
      </w:ins>
      <w:ins w:id="495" w:author="Thomas Stockhammer" w:date="2019-10-21T15:30:00Z">
        <w:r w:rsidR="008A54B9">
          <w:rPr>
            <w:rFonts w:ascii="Courier New" w:hAnsi="Courier New" w:cs="Courier New"/>
          </w:rPr>
          <w:t>00'</w:t>
        </w:r>
      </w:ins>
      <w:ins w:id="496" w:author="Thomas Stockhammer" w:date="2019-10-21T15:29:00Z">
        <w:r w:rsidR="001E0970" w:rsidRPr="001E0970">
          <w:rPr>
            <w:rFonts w:ascii="Courier New" w:hAnsi="Courier New" w:cs="Courier New"/>
          </w:rPr>
          <w:t xml:space="preserve"> </w:t>
        </w:r>
      </w:ins>
    </w:p>
    <w:p w14:paraId="64BA2159" w14:textId="0F371E65" w:rsidR="00597AE8" w:rsidRDefault="00597AE8" w:rsidP="00597AE8">
      <w:pPr>
        <w:rPr>
          <w:ins w:id="497" w:author="Thomas Stockhammer" w:date="2019-10-21T15:26:00Z"/>
        </w:rPr>
      </w:pPr>
      <w:ins w:id="498" w:author="Thomas Stockhammer" w:date="2019-10-21T15:26:00Z">
        <w:r w:rsidRPr="00A366F3">
          <w:t xml:space="preserve">If </w:t>
        </w:r>
        <w:r>
          <w:t>the</w:t>
        </w:r>
        <w:r w:rsidRPr="00A366F3">
          <w:t xml:space="preserve"> Adaptation Set conforms to the constraints for the </w:t>
        </w:r>
      </w:ins>
      <w:ins w:id="499" w:author="Thomas Stockhammer" w:date="2019-10-25T02:30:00Z">
        <w:r w:rsidR="00955241">
          <w:rPr>
            <w:b/>
          </w:rPr>
          <w:t>AMR-WB+</w:t>
        </w:r>
      </w:ins>
      <w:ins w:id="500" w:author="Thomas Stockhammer" w:date="2019-10-24T06:42:00Z">
        <w:r w:rsidR="00906C86" w:rsidRPr="00906C86">
          <w:rPr>
            <w:b/>
            <w:bCs/>
            <w:rPrChange w:id="501" w:author="Thomas Stockhammer" w:date="2019-10-24T06:42:00Z">
              <w:rPr/>
            </w:rPrChange>
          </w:rPr>
          <w:t xml:space="preserve"> </w:t>
        </w:r>
      </w:ins>
      <w:ins w:id="502" w:author="Thomas Stockhammer" w:date="2019-10-21T15:26:00Z">
        <w:r w:rsidRPr="00A366F3">
          <w:t xml:space="preserve">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w:t>
        </w:r>
        <w:proofErr w:type="gramStart"/>
        <w:r w:rsidRPr="004B5468">
          <w:rPr>
            <w:rFonts w:ascii="Courier New" w:hAnsi="Courier New" w:cs="Courier New"/>
          </w:rPr>
          <w:t>GPP:audio</w:t>
        </w:r>
        <w:proofErr w:type="gramEnd"/>
        <w:r w:rsidRPr="004B5468">
          <w:rPr>
            <w:rFonts w:ascii="Courier New" w:hAnsi="Courier New" w:cs="Courier New"/>
          </w:rPr>
          <w:t>:</w:t>
        </w:r>
        <w:r>
          <w:rPr>
            <w:rFonts w:ascii="Courier New" w:hAnsi="Courier New" w:cs="Courier New"/>
          </w:rPr>
          <w:t>mp</w:t>
        </w:r>
        <w:r w:rsidRPr="004B5468">
          <w:rPr>
            <w:rFonts w:ascii="Courier New" w:hAnsi="Courier New" w:cs="Courier New"/>
          </w:rPr>
          <w:t>:amr</w:t>
        </w:r>
        <w:r>
          <w:rPr>
            <w:rFonts w:ascii="Courier New" w:hAnsi="Courier New" w:cs="Courier New"/>
          </w:rPr>
          <w:t>-wb</w:t>
        </w:r>
      </w:ins>
      <w:ins w:id="503" w:author="Thomas Stockhammer" w:date="2019-10-21T15:31:00Z">
        <w:r w:rsidR="008D7EA1">
          <w:rPr>
            <w:rFonts w:ascii="Courier New" w:hAnsi="Courier New" w:cs="Courier New"/>
          </w:rPr>
          <w:t>+</w:t>
        </w:r>
      </w:ins>
      <w:ins w:id="504" w:author="Thomas Stockhammer" w:date="2019-10-21T15:26:00Z">
        <w:r w:rsidRPr="00A366F3">
          <w:t>".</w:t>
        </w:r>
      </w:ins>
    </w:p>
    <w:p w14:paraId="539E41A0" w14:textId="7D0040CD" w:rsidR="00597AE8" w:rsidRDefault="00597AE8" w:rsidP="00597AE8">
      <w:pPr>
        <w:pStyle w:val="Heading4"/>
        <w:rPr>
          <w:ins w:id="505" w:author="Thomas Stockhammer" w:date="2019-10-21T15:26:00Z"/>
        </w:rPr>
      </w:pPr>
      <w:ins w:id="506" w:author="Thomas Stockhammer" w:date="2019-10-21T15:26:00Z">
        <w:r>
          <w:t>7.</w:t>
        </w:r>
      </w:ins>
      <w:ins w:id="507" w:author="Thomas Stockhammer" w:date="2019-10-25T02:26:00Z">
        <w:r w:rsidR="003F4BCB">
          <w:t>7</w:t>
        </w:r>
      </w:ins>
      <w:ins w:id="508" w:author="Thomas Stockhammer" w:date="2019-10-21T15:26:00Z">
        <w:r>
          <w:t>.2.4</w:t>
        </w:r>
        <w:r>
          <w:tab/>
          <w:t>Playback Requirements</w:t>
        </w:r>
      </w:ins>
    </w:p>
    <w:p w14:paraId="79487F59" w14:textId="30ABBF9B" w:rsidR="00597AE8" w:rsidRDefault="00597AE8" w:rsidP="00597AE8">
      <w:pPr>
        <w:rPr>
          <w:ins w:id="509" w:author="Thomas Stockhammer" w:date="2019-10-21T15:26:00Z"/>
          <w:lang w:eastAsia="x-none"/>
        </w:rPr>
      </w:pPr>
      <w:ins w:id="510" w:author="Thomas Stockhammer" w:date="2019-10-21T15:26:00Z">
        <w:r>
          <w:rPr>
            <w:lang w:eastAsia="x-none"/>
          </w:rPr>
          <w:t xml:space="preserve">For a receiver supporting the </w:t>
        </w:r>
      </w:ins>
      <w:ins w:id="511" w:author="Thomas Stockhammer" w:date="2019-10-25T02:30:00Z">
        <w:r w:rsidR="00955241">
          <w:rPr>
            <w:lang w:eastAsia="x-none"/>
          </w:rPr>
          <w:t>AMR-WB+</w:t>
        </w:r>
      </w:ins>
      <w:ins w:id="512" w:author="Thomas Stockhammer" w:date="2019-10-21T15:26:00Z">
        <w:r>
          <w:rPr>
            <w:lang w:eastAsia="x-none"/>
          </w:rPr>
          <w:t xml:space="preserve"> media profile the following applies:</w:t>
        </w:r>
      </w:ins>
    </w:p>
    <w:p w14:paraId="6D4A6C92" w14:textId="7C227EF7" w:rsidR="00597AE8" w:rsidRDefault="00597AE8" w:rsidP="00597AE8">
      <w:pPr>
        <w:pStyle w:val="ListParagraph"/>
        <w:numPr>
          <w:ilvl w:val="0"/>
          <w:numId w:val="6"/>
        </w:numPr>
        <w:rPr>
          <w:ins w:id="513" w:author="Thomas Stockhammer" w:date="2019-10-21T15:26:00Z"/>
        </w:rPr>
      </w:pPr>
      <w:ins w:id="514" w:author="Thomas Stockhammer" w:date="2019-10-21T15:26:00Z">
        <w:r w:rsidRPr="004B5468">
          <w:t>It shall support the following playback requirements as documented in clause 8 of CTA-WAVE 5003 [</w:t>
        </w:r>
        <w:r>
          <w:t>32</w:t>
        </w:r>
        <w:r w:rsidRPr="004B5468">
          <w:t xml:space="preserve">] for any content conforming to a CMAF Switching Set according to </w:t>
        </w:r>
        <w:r>
          <w:t xml:space="preserve">CMAF AMR-WB media profile </w:t>
        </w:r>
        <w:r w:rsidRPr="00E53433">
          <w:rPr>
            <w:rFonts w:ascii="Courier New" w:hAnsi="Courier New" w:cs="Courier New"/>
          </w:rPr>
          <w:t>'cam</w:t>
        </w:r>
      </w:ins>
      <w:ins w:id="515" w:author="Thomas Stockhammer" w:date="2019-10-21T15:31:00Z">
        <w:r w:rsidR="008D7EA1">
          <w:rPr>
            <w:rFonts w:ascii="Courier New" w:hAnsi="Courier New" w:cs="Courier New"/>
          </w:rPr>
          <w:t>p</w:t>
        </w:r>
      </w:ins>
      <w:ins w:id="516" w:author="Thomas Stockhammer" w:date="2019-10-21T15:26:00Z">
        <w:r w:rsidRPr="00E53433">
          <w:rPr>
            <w:rFonts w:ascii="Courier New" w:hAnsi="Courier New" w:cs="Courier New"/>
          </w:rPr>
          <w:t>'</w:t>
        </w:r>
        <w:r w:rsidRPr="004B5468">
          <w:t xml:space="preserve"> as defined in 7.2.2.2, namely</w:t>
        </w:r>
      </w:ins>
    </w:p>
    <w:p w14:paraId="5B3404F7" w14:textId="77777777" w:rsidR="00597AE8" w:rsidRDefault="00597AE8" w:rsidP="00597AE8">
      <w:pPr>
        <w:pStyle w:val="ListParagraph"/>
        <w:numPr>
          <w:ilvl w:val="1"/>
          <w:numId w:val="6"/>
        </w:numPr>
        <w:rPr>
          <w:ins w:id="517" w:author="Thomas Stockhammer" w:date="2019-10-21T15:26:00Z"/>
        </w:rPr>
      </w:pPr>
      <w:ins w:id="518" w:author="Thomas Stockhammer" w:date="2019-10-21T15:26:00Z">
        <w:r>
          <w:t>8.2 Sequential Track Playback</w:t>
        </w:r>
      </w:ins>
    </w:p>
    <w:p w14:paraId="75AF4F2B" w14:textId="77777777" w:rsidR="00597AE8" w:rsidRDefault="00597AE8" w:rsidP="00597AE8">
      <w:pPr>
        <w:pStyle w:val="ListParagraph"/>
        <w:numPr>
          <w:ilvl w:val="1"/>
          <w:numId w:val="6"/>
        </w:numPr>
        <w:rPr>
          <w:ins w:id="519" w:author="Thomas Stockhammer" w:date="2019-10-21T15:26:00Z"/>
        </w:rPr>
      </w:pPr>
      <w:ins w:id="520" w:author="Thomas Stockhammer" w:date="2019-10-21T15:26:00Z">
        <w:r>
          <w:t>8.3</w:t>
        </w:r>
        <w:r>
          <w:tab/>
          <w:t xml:space="preserve"> Random Access to Fragment</w:t>
        </w:r>
      </w:ins>
    </w:p>
    <w:p w14:paraId="617D23D9" w14:textId="77777777" w:rsidR="00597AE8" w:rsidRDefault="00597AE8" w:rsidP="00597AE8">
      <w:pPr>
        <w:pStyle w:val="ListParagraph"/>
        <w:numPr>
          <w:ilvl w:val="1"/>
          <w:numId w:val="6"/>
        </w:numPr>
        <w:rPr>
          <w:ins w:id="521" w:author="Thomas Stockhammer" w:date="2019-10-21T15:26:00Z"/>
        </w:rPr>
      </w:pPr>
      <w:ins w:id="522" w:author="Thomas Stockhammer" w:date="2019-10-21T15:26:00Z">
        <w:r>
          <w:t>8.4 Random Access to Time</w:t>
        </w:r>
      </w:ins>
    </w:p>
    <w:p w14:paraId="18D52628" w14:textId="77777777" w:rsidR="00597AE8" w:rsidRDefault="00597AE8" w:rsidP="00597AE8">
      <w:pPr>
        <w:pStyle w:val="ListParagraph"/>
        <w:numPr>
          <w:ilvl w:val="1"/>
          <w:numId w:val="6"/>
        </w:numPr>
        <w:rPr>
          <w:ins w:id="523" w:author="Thomas Stockhammer" w:date="2019-10-21T15:26:00Z"/>
        </w:rPr>
      </w:pPr>
      <w:ins w:id="524" w:author="Thomas Stockhammer" w:date="2019-10-21T15:26:00Z">
        <w:r>
          <w:t>8.5 Switching Set Playback</w:t>
        </w:r>
      </w:ins>
    </w:p>
    <w:p w14:paraId="44259CB4" w14:textId="77777777" w:rsidR="00597AE8" w:rsidRDefault="00597AE8" w:rsidP="00597AE8">
      <w:pPr>
        <w:pStyle w:val="ListParagraph"/>
        <w:numPr>
          <w:ilvl w:val="1"/>
          <w:numId w:val="6"/>
        </w:numPr>
        <w:rPr>
          <w:ins w:id="525" w:author="Thomas Stockhammer" w:date="2019-10-21T15:26:00Z"/>
        </w:rPr>
      </w:pPr>
      <w:ins w:id="526" w:author="Thomas Stockhammer" w:date="2019-10-21T15:26:00Z">
        <w:r>
          <w:t>8.6 Regular Playback of Chunked Content</w:t>
        </w:r>
      </w:ins>
    </w:p>
    <w:p w14:paraId="71F98CDD" w14:textId="77777777" w:rsidR="00597AE8" w:rsidRDefault="00597AE8" w:rsidP="00597AE8">
      <w:pPr>
        <w:pStyle w:val="ListParagraph"/>
        <w:numPr>
          <w:ilvl w:val="1"/>
          <w:numId w:val="6"/>
        </w:numPr>
        <w:rPr>
          <w:ins w:id="527" w:author="Thomas Stockhammer" w:date="2019-10-21T15:26:00Z"/>
        </w:rPr>
      </w:pPr>
      <w:ins w:id="528" w:author="Thomas Stockhammer" w:date="2019-10-21T15:26:00Z">
        <w:r>
          <w:t>8.7 Regular Playback of Chunked Content, non-aligned append</w:t>
        </w:r>
      </w:ins>
    </w:p>
    <w:p w14:paraId="0D9DF492" w14:textId="59017CB5" w:rsidR="00597AE8" w:rsidRDefault="00597AE8" w:rsidP="00597AE8">
      <w:pPr>
        <w:pStyle w:val="ListParagraph"/>
        <w:numPr>
          <w:ilvl w:val="0"/>
          <w:numId w:val="6"/>
        </w:numPr>
        <w:rPr>
          <w:ins w:id="529" w:author="Thomas Stockhammer" w:date="2019-10-21T15:26:00Z"/>
        </w:rPr>
      </w:pPr>
      <w:ins w:id="530" w:author="Thomas Stockhammer" w:date="2019-10-21T15:26:00Z">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'cam</w:t>
        </w:r>
      </w:ins>
      <w:ins w:id="531" w:author="Thomas Stockhammer" w:date="2019-10-21T15:31:00Z">
        <w:r w:rsidR="008D7EA1">
          <w:rPr>
            <w:rFonts w:ascii="Courier New" w:hAnsi="Courier New" w:cs="Courier New"/>
          </w:rPr>
          <w:t>p</w:t>
        </w:r>
      </w:ins>
      <w:ins w:id="532" w:author="Thomas Stockhammer" w:date="2019-10-21T15:26:00Z">
        <w:r w:rsidRPr="00E53433">
          <w:rPr>
            <w:rFonts w:ascii="Courier New" w:hAnsi="Courier New" w:cs="Courier New"/>
          </w:rPr>
          <w:t>'</w:t>
        </w:r>
        <w:r w:rsidRPr="00185BF4">
          <w:t xml:space="preserve"> as defined in 7.2.2.2, namely</w:t>
        </w:r>
      </w:ins>
    </w:p>
    <w:p w14:paraId="7FBC494C" w14:textId="77777777" w:rsidR="00597AE8" w:rsidRDefault="00597AE8" w:rsidP="00597AE8">
      <w:pPr>
        <w:pStyle w:val="ListParagraph"/>
        <w:numPr>
          <w:ilvl w:val="1"/>
          <w:numId w:val="6"/>
        </w:numPr>
        <w:rPr>
          <w:ins w:id="533" w:author="Thomas Stockhammer" w:date="2019-10-21T15:26:00Z"/>
        </w:rPr>
      </w:pPr>
      <w:ins w:id="534" w:author="Thomas Stockhammer" w:date="2019-10-21T15:26:00Z">
        <w:r>
          <w:t>8.9 Out-Of-Order Loading</w:t>
        </w:r>
      </w:ins>
    </w:p>
    <w:p w14:paraId="7554D4A7" w14:textId="77777777" w:rsidR="00597AE8" w:rsidRDefault="00597AE8" w:rsidP="00597AE8">
      <w:pPr>
        <w:pStyle w:val="ListParagraph"/>
        <w:numPr>
          <w:ilvl w:val="1"/>
          <w:numId w:val="6"/>
        </w:numPr>
        <w:rPr>
          <w:ins w:id="535" w:author="Thomas Stockhammer" w:date="2019-10-21T15:26:00Z"/>
        </w:rPr>
      </w:pPr>
      <w:ins w:id="536" w:author="Thomas Stockhammer" w:date="2019-10-21T15:26:00Z">
        <w:r>
          <w:t>8.10 Overlapping Fragments</w:t>
        </w:r>
      </w:ins>
    </w:p>
    <w:p w14:paraId="526F082C" w14:textId="77777777" w:rsidR="00597AE8" w:rsidRPr="001430F7" w:rsidRDefault="00597AE8" w:rsidP="00597AE8">
      <w:pPr>
        <w:pStyle w:val="ListParagraph"/>
        <w:numPr>
          <w:ilvl w:val="1"/>
          <w:numId w:val="6"/>
        </w:numPr>
        <w:rPr>
          <w:ins w:id="537" w:author="Thomas Stockhammer" w:date="2019-10-21T15:26:00Z"/>
        </w:rPr>
      </w:pPr>
      <w:ins w:id="538" w:author="Thomas Stockhammer" w:date="2019-10-21T15:26:00Z">
        <w:r>
          <w:t>8.12 Playback of Encrypted Content</w:t>
        </w:r>
      </w:ins>
    </w:p>
    <w:p w14:paraId="0F0B297A" w14:textId="478B0737" w:rsidR="00A66E4A" w:rsidRPr="00C2058B" w:rsidDel="00597AE8" w:rsidRDefault="00A66E4A" w:rsidP="00A66E4A">
      <w:pPr>
        <w:rPr>
          <w:del w:id="539" w:author="Thomas Stockhammer" w:date="2019-10-21T15:26:00Z"/>
        </w:rPr>
      </w:pPr>
      <w:del w:id="540" w:author="Thomas Stockhammer" w:date="2019-10-21T15:26:00Z">
        <w:r w:rsidRPr="00C2058B" w:rsidDel="00597AE8">
          <w:rPr>
            <w:highlight w:val="yellow"/>
          </w:rPr>
          <w:delText>&lt;tbc&gt;</w:delText>
        </w:r>
      </w:del>
    </w:p>
    <w:p w14:paraId="332BA54E" w14:textId="77777777" w:rsidR="00AE3D02" w:rsidRPr="00AE3D02" w:rsidRDefault="00AE3D02" w:rsidP="00AE3D02"/>
    <w:p w14:paraId="59E8D8AE" w14:textId="77777777" w:rsidR="00054621" w:rsidRPr="00A366F3" w:rsidRDefault="00054621" w:rsidP="00054621">
      <w:pPr>
        <w:pStyle w:val="Heading8"/>
      </w:pPr>
      <w:bookmarkStart w:id="541" w:name="_Toc532320005"/>
      <w:bookmarkStart w:id="542" w:name="_Toc16759052"/>
      <w:bookmarkStart w:id="543" w:name="_Toc13151696"/>
      <w:r w:rsidRPr="00A366F3">
        <w:t xml:space="preserve">Annex </w:t>
      </w:r>
      <w:r>
        <w:t>A</w:t>
      </w:r>
      <w:r w:rsidRPr="00A366F3">
        <w:t xml:space="preserve"> (informative):</w:t>
      </w:r>
      <w:r w:rsidRPr="00A366F3">
        <w:br/>
      </w:r>
      <w:r>
        <w:rPr>
          <w:noProof/>
        </w:rPr>
        <w:t>Registration Information</w:t>
      </w:r>
      <w:bookmarkEnd w:id="541"/>
      <w:bookmarkEnd w:id="542"/>
      <w:bookmarkEnd w:id="543"/>
    </w:p>
    <w:p w14:paraId="54CD6546" w14:textId="77777777" w:rsidR="00054621" w:rsidRDefault="00054621" w:rsidP="00054621">
      <w:pPr>
        <w:pStyle w:val="Heading1"/>
      </w:pPr>
      <w:bookmarkStart w:id="544" w:name="_Toc532320006"/>
      <w:bookmarkStart w:id="545" w:name="_Toc16759053"/>
      <w:bookmarkStart w:id="546" w:name="_Toc13151697"/>
      <w:r>
        <w:t>A.1</w:t>
      </w:r>
      <w:r>
        <w:tab/>
        <w:t>3GPP Registered URIs</w:t>
      </w:r>
      <w:bookmarkEnd w:id="544"/>
      <w:bookmarkEnd w:id="545"/>
      <w:bookmarkEnd w:id="546"/>
    </w:p>
    <w:p w14:paraId="66B31501" w14:textId="77777777" w:rsidR="00054621" w:rsidRDefault="00054621" w:rsidP="00054621">
      <w:r>
        <w:t xml:space="preserve">The clause documents the registered URIs in this specification following the process in </w:t>
      </w:r>
      <w:hyperlink r:id="rId14"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lastRenderedPageBreak/>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547" w:name="tab_qm_initial_playout"/>
      <w:r w:rsidRPr="00CC1F51">
        <w:rPr>
          <w:rFonts w:cs="Courier New"/>
        </w:rPr>
        <w:t xml:space="preserve">Table </w:t>
      </w:r>
      <w:bookmarkEnd w:id="547"/>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Change w:id="548" w:author="Thomas Stockhammer" w:date="2019-10-21T15: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PrChange>
      </w:tblPr>
      <w:tblGrid>
        <w:gridCol w:w="2830"/>
        <w:gridCol w:w="2270"/>
        <w:gridCol w:w="1406"/>
        <w:gridCol w:w="2077"/>
        <w:gridCol w:w="1048"/>
        <w:tblGridChange w:id="549">
          <w:tblGrid>
            <w:gridCol w:w="2736"/>
            <w:gridCol w:w="2364"/>
            <w:gridCol w:w="1406"/>
            <w:gridCol w:w="2077"/>
            <w:gridCol w:w="1048"/>
          </w:tblGrid>
        </w:tblGridChange>
      </w:tblGrid>
      <w:tr w:rsidR="001A1740" w:rsidRPr="00CC1F51" w14:paraId="4AF87360" w14:textId="77777777" w:rsidTr="00EB29F2">
        <w:trPr>
          <w:jc w:val="center"/>
          <w:trPrChange w:id="550" w:author="Thomas Stockhammer" w:date="2019-10-21T15:25:00Z">
            <w:trPr>
              <w:jc w:val="center"/>
            </w:trPr>
          </w:trPrChange>
        </w:trPr>
        <w:tc>
          <w:tcPr>
            <w:tcW w:w="2830" w:type="dxa"/>
            <w:shd w:val="clear" w:color="auto" w:fill="BFBFBF"/>
            <w:tcPrChange w:id="551" w:author="Thomas Stockhammer" w:date="2019-10-21T15:25:00Z">
              <w:tcPr>
                <w:tcW w:w="2736" w:type="dxa"/>
                <w:shd w:val="clear" w:color="auto" w:fill="BFBFBF"/>
              </w:tcPr>
            </w:tcPrChange>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270" w:type="dxa"/>
            <w:shd w:val="clear" w:color="auto" w:fill="BFBFBF"/>
            <w:tcPrChange w:id="552" w:author="Thomas Stockhammer" w:date="2019-10-21T15:25:00Z">
              <w:tcPr>
                <w:tcW w:w="2364" w:type="dxa"/>
                <w:shd w:val="clear" w:color="auto" w:fill="BFBFBF"/>
              </w:tcPr>
            </w:tcPrChange>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Change w:id="553" w:author="Thomas Stockhammer" w:date="2019-10-21T15:25:00Z">
              <w:tcPr>
                <w:tcW w:w="1406" w:type="dxa"/>
                <w:shd w:val="clear" w:color="auto" w:fill="BFBFBF"/>
              </w:tcPr>
            </w:tcPrChange>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Change w:id="554" w:author="Thomas Stockhammer" w:date="2019-10-21T15:25:00Z">
              <w:tcPr>
                <w:tcW w:w="2077" w:type="dxa"/>
                <w:shd w:val="clear" w:color="auto" w:fill="BFBFBF"/>
              </w:tcPr>
            </w:tcPrChange>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Change w:id="555" w:author="Thomas Stockhammer" w:date="2019-10-21T15:25:00Z">
              <w:tcPr>
                <w:tcW w:w="1048" w:type="dxa"/>
                <w:shd w:val="clear" w:color="auto" w:fill="BFBFBF"/>
              </w:tcPr>
            </w:tcPrChange>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EB29F2">
        <w:trPr>
          <w:jc w:val="center"/>
          <w:trPrChange w:id="556" w:author="Thomas Stockhammer" w:date="2019-10-21T15:25:00Z">
            <w:trPr>
              <w:jc w:val="center"/>
            </w:trPr>
          </w:trPrChange>
        </w:trPr>
        <w:tc>
          <w:tcPr>
            <w:tcW w:w="2830" w:type="dxa"/>
            <w:shd w:val="clear" w:color="auto" w:fill="FFFFFF"/>
            <w:tcPrChange w:id="557" w:author="Thomas Stockhammer" w:date="2019-10-21T15:25:00Z">
              <w:tcPr>
                <w:tcW w:w="2736" w:type="dxa"/>
                <w:shd w:val="clear" w:color="auto" w:fill="FFFFFF"/>
              </w:tcPr>
            </w:tcPrChange>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270" w:type="dxa"/>
            <w:shd w:val="clear" w:color="auto" w:fill="FFFFFF"/>
            <w:tcPrChange w:id="558" w:author="Thomas Stockhammer" w:date="2019-10-21T15:25:00Z">
              <w:tcPr>
                <w:tcW w:w="2364" w:type="dxa"/>
                <w:shd w:val="clear" w:color="auto" w:fill="FFFFFF"/>
              </w:tcPr>
            </w:tcPrChange>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Change w:id="559" w:author="Thomas Stockhammer" w:date="2019-10-21T15:25:00Z">
              <w:tcPr>
                <w:tcW w:w="1406" w:type="dxa"/>
                <w:shd w:val="clear" w:color="auto" w:fill="FFFFFF"/>
              </w:tcPr>
            </w:tcPrChange>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Change w:id="560" w:author="Thomas Stockhammer" w:date="2019-10-21T15:25:00Z">
              <w:tcPr>
                <w:tcW w:w="2077" w:type="dxa"/>
                <w:shd w:val="clear" w:color="auto" w:fill="FFFFFF"/>
              </w:tcPr>
            </w:tcPrChange>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Change w:id="561" w:author="Thomas Stockhammer" w:date="2019-10-21T15:25:00Z">
              <w:tcPr>
                <w:tcW w:w="1048" w:type="dxa"/>
                <w:shd w:val="clear" w:color="auto" w:fill="FFFFFF"/>
              </w:tcPr>
            </w:tcPrChange>
          </w:tcPr>
          <w:p w14:paraId="3D26CAA8" w14:textId="53BDAB73" w:rsidR="00824789" w:rsidRDefault="00824789" w:rsidP="00824789">
            <w:pPr>
              <w:pStyle w:val="TAL"/>
              <w:jc w:val="center"/>
            </w:pPr>
            <w:r>
              <w:t>none</w:t>
            </w:r>
          </w:p>
        </w:tc>
      </w:tr>
      <w:tr w:rsidR="00824789" w:rsidRPr="00CC1F51" w14:paraId="052B4E90" w14:textId="77777777" w:rsidTr="00EB29F2">
        <w:trPr>
          <w:jc w:val="center"/>
          <w:trPrChange w:id="562" w:author="Thomas Stockhammer" w:date="2019-10-21T15:25:00Z">
            <w:trPr>
              <w:jc w:val="center"/>
            </w:trPr>
          </w:trPrChange>
        </w:trPr>
        <w:tc>
          <w:tcPr>
            <w:tcW w:w="2830" w:type="dxa"/>
            <w:shd w:val="clear" w:color="auto" w:fill="FFFFFF"/>
            <w:tcPrChange w:id="563" w:author="Thomas Stockhammer" w:date="2019-10-21T15:25:00Z">
              <w:tcPr>
                <w:tcW w:w="2736" w:type="dxa"/>
                <w:shd w:val="clear" w:color="auto" w:fill="FFFFFF"/>
              </w:tcPr>
            </w:tcPrChange>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Change w:id="564" w:author="Thomas Stockhammer" w:date="2019-10-21T15:25:00Z">
              <w:tcPr>
                <w:tcW w:w="2364" w:type="dxa"/>
                <w:shd w:val="clear" w:color="auto" w:fill="FFFFFF"/>
              </w:tcPr>
            </w:tcPrChange>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Change w:id="565" w:author="Thomas Stockhammer" w:date="2019-10-21T15:25:00Z">
              <w:tcPr>
                <w:tcW w:w="1406" w:type="dxa"/>
                <w:shd w:val="clear" w:color="auto" w:fill="FFFFFF"/>
              </w:tcPr>
            </w:tcPrChange>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Change w:id="566" w:author="Thomas Stockhammer" w:date="2019-10-21T15:25:00Z">
              <w:tcPr>
                <w:tcW w:w="2077" w:type="dxa"/>
                <w:shd w:val="clear" w:color="auto" w:fill="FFFFFF"/>
              </w:tcPr>
            </w:tcPrChange>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Change w:id="567" w:author="Thomas Stockhammer" w:date="2019-10-21T15:25:00Z">
              <w:tcPr>
                <w:tcW w:w="1048" w:type="dxa"/>
                <w:shd w:val="clear" w:color="auto" w:fill="FFFFFF"/>
              </w:tcPr>
            </w:tcPrChange>
          </w:tcPr>
          <w:p w14:paraId="6EAD3085" w14:textId="1EE49BCC" w:rsidR="00824789" w:rsidRDefault="00824789" w:rsidP="00824789">
            <w:pPr>
              <w:pStyle w:val="TAL"/>
              <w:jc w:val="center"/>
            </w:pPr>
            <w:r>
              <w:t>none</w:t>
            </w:r>
          </w:p>
        </w:tc>
      </w:tr>
      <w:tr w:rsidR="00824789" w:rsidRPr="00CC1F51" w14:paraId="01EFD789" w14:textId="77777777" w:rsidTr="00EB29F2">
        <w:trPr>
          <w:jc w:val="center"/>
          <w:trPrChange w:id="568" w:author="Thomas Stockhammer" w:date="2019-10-21T15:25:00Z">
            <w:trPr>
              <w:jc w:val="center"/>
            </w:trPr>
          </w:trPrChange>
        </w:trPr>
        <w:tc>
          <w:tcPr>
            <w:tcW w:w="2830" w:type="dxa"/>
            <w:shd w:val="clear" w:color="auto" w:fill="FFFFFF"/>
            <w:tcPrChange w:id="569" w:author="Thomas Stockhammer" w:date="2019-10-21T15:25:00Z">
              <w:tcPr>
                <w:tcW w:w="2736" w:type="dxa"/>
                <w:shd w:val="clear" w:color="auto" w:fill="FFFFFF"/>
              </w:tcPr>
            </w:tcPrChange>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270" w:type="dxa"/>
            <w:shd w:val="clear" w:color="auto" w:fill="FFFFFF"/>
            <w:tcPrChange w:id="570" w:author="Thomas Stockhammer" w:date="2019-10-21T15:25:00Z">
              <w:tcPr>
                <w:tcW w:w="2364" w:type="dxa"/>
                <w:shd w:val="clear" w:color="auto" w:fill="FFFFFF"/>
              </w:tcPr>
            </w:tcPrChange>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Change w:id="571" w:author="Thomas Stockhammer" w:date="2019-10-21T15:25:00Z">
              <w:tcPr>
                <w:tcW w:w="1406" w:type="dxa"/>
                <w:shd w:val="clear" w:color="auto" w:fill="FFFFFF"/>
              </w:tcPr>
            </w:tcPrChange>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Change w:id="572" w:author="Thomas Stockhammer" w:date="2019-10-21T15:25:00Z">
              <w:tcPr>
                <w:tcW w:w="2077" w:type="dxa"/>
                <w:shd w:val="clear" w:color="auto" w:fill="FFFFFF"/>
              </w:tcPr>
            </w:tcPrChange>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Change w:id="573" w:author="Thomas Stockhammer" w:date="2019-10-21T15:25:00Z">
              <w:tcPr>
                <w:tcW w:w="1048" w:type="dxa"/>
                <w:shd w:val="clear" w:color="auto" w:fill="FFFFFF"/>
              </w:tcPr>
            </w:tcPrChange>
          </w:tcPr>
          <w:p w14:paraId="48E485DA" w14:textId="791CB191" w:rsidR="00824789" w:rsidRDefault="00824789" w:rsidP="00824789">
            <w:pPr>
              <w:pStyle w:val="TAL"/>
              <w:jc w:val="center"/>
            </w:pPr>
            <w:r>
              <w:t>none</w:t>
            </w:r>
          </w:p>
        </w:tc>
      </w:tr>
      <w:tr w:rsidR="00EB29F2" w:rsidRPr="00CC1F51" w14:paraId="5C7F2C7E" w14:textId="77777777" w:rsidTr="00EB29F2">
        <w:trPr>
          <w:jc w:val="center"/>
          <w:ins w:id="574" w:author="Thomas Stockhammer" w:date="2019-10-21T15:25:00Z"/>
          <w:trPrChange w:id="575" w:author="Thomas Stockhammer" w:date="2019-10-21T15:25:00Z">
            <w:trPr>
              <w:jc w:val="center"/>
            </w:trPr>
          </w:trPrChange>
        </w:trPr>
        <w:tc>
          <w:tcPr>
            <w:tcW w:w="2830" w:type="dxa"/>
            <w:shd w:val="clear" w:color="auto" w:fill="FFFFFF"/>
            <w:tcPrChange w:id="576" w:author="Thomas Stockhammer" w:date="2019-10-21T15:25:00Z">
              <w:tcPr>
                <w:tcW w:w="2736" w:type="dxa"/>
                <w:shd w:val="clear" w:color="auto" w:fill="FFFFFF"/>
              </w:tcPr>
            </w:tcPrChange>
          </w:tcPr>
          <w:p w14:paraId="24F2EDD9" w14:textId="62AA2E51" w:rsidR="00EB29F2" w:rsidRDefault="00EB29F2" w:rsidP="00395831">
            <w:pPr>
              <w:pStyle w:val="TAL"/>
              <w:jc w:val="center"/>
              <w:rPr>
                <w:ins w:id="577" w:author="Thomas Stockhammer" w:date="2019-10-21T15:25:00Z"/>
                <w:rFonts w:ascii="Courier New" w:hAnsi="Courier New" w:cs="Courier New"/>
              </w:rPr>
            </w:pPr>
            <w:ins w:id="578" w:author="Thomas Stockhammer" w:date="2019-10-21T15:25:00Z">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eAAC+</w:t>
              </w:r>
            </w:ins>
          </w:p>
        </w:tc>
        <w:tc>
          <w:tcPr>
            <w:tcW w:w="2270" w:type="dxa"/>
            <w:shd w:val="clear" w:color="auto" w:fill="FFFFFF"/>
            <w:tcPrChange w:id="579" w:author="Thomas Stockhammer" w:date="2019-10-21T15:25:00Z">
              <w:tcPr>
                <w:tcW w:w="2364" w:type="dxa"/>
                <w:shd w:val="clear" w:color="auto" w:fill="FFFFFF"/>
              </w:tcPr>
            </w:tcPrChange>
          </w:tcPr>
          <w:p w14:paraId="169B7520" w14:textId="611CE32C" w:rsidR="00EB29F2" w:rsidRPr="00824789" w:rsidRDefault="00EB29F2" w:rsidP="00395831">
            <w:pPr>
              <w:pStyle w:val="TAL"/>
              <w:jc w:val="center"/>
              <w:rPr>
                <w:ins w:id="580" w:author="Thomas Stockhammer" w:date="2019-10-21T15:25:00Z"/>
                <w:rFonts w:eastAsia="MS Mincho"/>
                <w:lang w:eastAsia="ja-JP"/>
              </w:rPr>
            </w:pPr>
            <w:proofErr w:type="spellStart"/>
            <w:ins w:id="581" w:author="Thomas Stockhammer" w:date="2019-10-21T15:25:00Z">
              <w:r>
                <w:rPr>
                  <w:rFonts w:eastAsia="MS Mincho"/>
                  <w:lang w:eastAsia="ja-JP"/>
                </w:rPr>
                <w:t>eAAC</w:t>
              </w:r>
              <w:proofErr w:type="spellEnd"/>
              <w:r>
                <w:rPr>
                  <w:rFonts w:eastAsia="MS Mincho"/>
                  <w:lang w:eastAsia="ja-JP"/>
                </w:rPr>
                <w:t>+ stereo</w:t>
              </w:r>
              <w:r w:rsidRPr="00824789">
                <w:rPr>
                  <w:rFonts w:eastAsia="MS Mincho"/>
                  <w:lang w:eastAsia="ja-JP"/>
                </w:rPr>
                <w:t xml:space="preserve"> Media Profile</w:t>
              </w:r>
            </w:ins>
          </w:p>
        </w:tc>
        <w:tc>
          <w:tcPr>
            <w:tcW w:w="1406" w:type="dxa"/>
            <w:shd w:val="clear" w:color="auto" w:fill="FFFFFF"/>
            <w:tcPrChange w:id="582" w:author="Thomas Stockhammer" w:date="2019-10-21T15:25:00Z">
              <w:tcPr>
                <w:tcW w:w="1406" w:type="dxa"/>
                <w:shd w:val="clear" w:color="auto" w:fill="FFFFFF"/>
              </w:tcPr>
            </w:tcPrChange>
          </w:tcPr>
          <w:p w14:paraId="64E9178D" w14:textId="78544B3A" w:rsidR="00EB29F2" w:rsidRDefault="00EB29F2" w:rsidP="00395831">
            <w:pPr>
              <w:pStyle w:val="TAL"/>
              <w:jc w:val="center"/>
              <w:rPr>
                <w:ins w:id="583" w:author="Thomas Stockhammer" w:date="2019-10-21T15:25:00Z"/>
                <w:rFonts w:eastAsia="MS Mincho"/>
                <w:lang w:eastAsia="ja-JP"/>
              </w:rPr>
            </w:pPr>
            <w:ins w:id="584" w:author="Thomas Stockhammer" w:date="2019-10-21T15:25:00Z">
              <w:r>
                <w:rPr>
                  <w:rFonts w:eastAsia="MS Mincho"/>
                  <w:lang w:eastAsia="ja-JP"/>
                </w:rPr>
                <w:t>TS 26.117, clause 7.</w:t>
              </w:r>
            </w:ins>
            <w:ins w:id="585" w:author="Thomas Stockhammer" w:date="2019-10-25T02:28:00Z">
              <w:r w:rsidR="0081197A">
                <w:rPr>
                  <w:rFonts w:eastAsia="MS Mincho"/>
                  <w:lang w:eastAsia="ja-JP"/>
                </w:rPr>
                <w:t>6</w:t>
              </w:r>
            </w:ins>
            <w:ins w:id="586" w:author="Thomas Stockhammer" w:date="2019-10-21T15:25:00Z">
              <w:r>
                <w:rPr>
                  <w:rFonts w:eastAsia="MS Mincho"/>
                  <w:lang w:eastAsia="ja-JP"/>
                </w:rPr>
                <w:t>.2.3</w:t>
              </w:r>
            </w:ins>
          </w:p>
        </w:tc>
        <w:tc>
          <w:tcPr>
            <w:tcW w:w="2077" w:type="dxa"/>
            <w:shd w:val="clear" w:color="auto" w:fill="FFFFFF"/>
            <w:tcPrChange w:id="587" w:author="Thomas Stockhammer" w:date="2019-10-21T15:25:00Z">
              <w:tcPr>
                <w:tcW w:w="2077" w:type="dxa"/>
                <w:shd w:val="clear" w:color="auto" w:fill="FFFFFF"/>
              </w:tcPr>
            </w:tcPrChange>
          </w:tcPr>
          <w:p w14:paraId="5D396EA3" w14:textId="77777777" w:rsidR="00EB29F2" w:rsidRDefault="00EB29F2" w:rsidP="00395831">
            <w:pPr>
              <w:pStyle w:val="TAL"/>
              <w:jc w:val="center"/>
              <w:rPr>
                <w:ins w:id="588" w:author="Thomas Stockhammer" w:date="2019-10-21T15:25:00Z"/>
              </w:rPr>
            </w:pPr>
            <w:ins w:id="589" w:author="Thomas Stockhammer" w:date="2019-10-21T15:25:00Z">
              <w:r>
                <w:t>Thomas Stockhammer</w:t>
              </w:r>
            </w:ins>
          </w:p>
          <w:p w14:paraId="7F564B10" w14:textId="77777777" w:rsidR="00EB29F2" w:rsidRDefault="00EB29F2" w:rsidP="00395831">
            <w:pPr>
              <w:pStyle w:val="TAL"/>
              <w:jc w:val="center"/>
              <w:rPr>
                <w:ins w:id="590" w:author="Thomas Stockhammer" w:date="2019-10-21T15:25:00Z"/>
              </w:rPr>
            </w:pPr>
            <w:ins w:id="591" w:author="Thomas Stockhammer" w:date="2019-10-21T15:25:00Z">
              <w:r>
                <w:t>tsto@qti.qualcomm.com</w:t>
              </w:r>
            </w:ins>
          </w:p>
        </w:tc>
        <w:tc>
          <w:tcPr>
            <w:tcW w:w="1048" w:type="dxa"/>
            <w:shd w:val="clear" w:color="auto" w:fill="FFFFFF"/>
            <w:tcPrChange w:id="592" w:author="Thomas Stockhammer" w:date="2019-10-21T15:25:00Z">
              <w:tcPr>
                <w:tcW w:w="1048" w:type="dxa"/>
                <w:shd w:val="clear" w:color="auto" w:fill="FFFFFF"/>
              </w:tcPr>
            </w:tcPrChange>
          </w:tcPr>
          <w:p w14:paraId="2C8A9B93" w14:textId="77777777" w:rsidR="00EB29F2" w:rsidRDefault="00EB29F2" w:rsidP="00395831">
            <w:pPr>
              <w:pStyle w:val="TAL"/>
              <w:jc w:val="center"/>
              <w:rPr>
                <w:ins w:id="593" w:author="Thomas Stockhammer" w:date="2019-10-21T15:25:00Z"/>
              </w:rPr>
            </w:pPr>
            <w:ins w:id="594" w:author="Thomas Stockhammer" w:date="2019-10-21T15:25:00Z">
              <w:r>
                <w:t>none</w:t>
              </w:r>
            </w:ins>
          </w:p>
        </w:tc>
      </w:tr>
      <w:tr w:rsidR="00EB29F2" w:rsidRPr="00CC1F51" w14:paraId="0388A99E" w14:textId="77777777" w:rsidTr="00EB29F2">
        <w:trPr>
          <w:jc w:val="center"/>
          <w:ins w:id="595" w:author="Thomas Stockhammer" w:date="2019-10-21T15:25:00Z"/>
          <w:trPrChange w:id="596" w:author="Thomas Stockhammer" w:date="2019-10-21T15:25:00Z">
            <w:trPr>
              <w:jc w:val="center"/>
            </w:trPr>
          </w:trPrChange>
        </w:trPr>
        <w:tc>
          <w:tcPr>
            <w:tcW w:w="2830" w:type="dxa"/>
            <w:shd w:val="clear" w:color="auto" w:fill="FFFFFF"/>
            <w:tcPrChange w:id="597" w:author="Thomas Stockhammer" w:date="2019-10-21T15:25:00Z">
              <w:tcPr>
                <w:tcW w:w="2736" w:type="dxa"/>
                <w:shd w:val="clear" w:color="auto" w:fill="FFFFFF"/>
              </w:tcPr>
            </w:tcPrChange>
          </w:tcPr>
          <w:p w14:paraId="252D4C25" w14:textId="635F5C57" w:rsidR="00EB29F2" w:rsidRDefault="00EB29F2" w:rsidP="00395831">
            <w:pPr>
              <w:pStyle w:val="TAL"/>
              <w:jc w:val="center"/>
              <w:rPr>
                <w:ins w:id="598" w:author="Thomas Stockhammer" w:date="2019-10-21T15:25:00Z"/>
                <w:rFonts w:ascii="Courier New" w:hAnsi="Courier New" w:cs="Courier New"/>
              </w:rPr>
            </w:pPr>
            <w:ins w:id="599" w:author="Thomas Stockhammer" w:date="2019-10-21T15:25:00Z">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ins>
          </w:p>
        </w:tc>
        <w:tc>
          <w:tcPr>
            <w:tcW w:w="2270" w:type="dxa"/>
            <w:shd w:val="clear" w:color="auto" w:fill="FFFFFF"/>
            <w:tcPrChange w:id="600" w:author="Thomas Stockhammer" w:date="2019-10-21T15:25:00Z">
              <w:tcPr>
                <w:tcW w:w="2364" w:type="dxa"/>
                <w:shd w:val="clear" w:color="auto" w:fill="FFFFFF"/>
              </w:tcPr>
            </w:tcPrChange>
          </w:tcPr>
          <w:p w14:paraId="55CEE867" w14:textId="1EDB5820" w:rsidR="00EB29F2" w:rsidRPr="00824789" w:rsidRDefault="00955241" w:rsidP="00395831">
            <w:pPr>
              <w:pStyle w:val="TAL"/>
              <w:jc w:val="center"/>
              <w:rPr>
                <w:ins w:id="601" w:author="Thomas Stockhammer" w:date="2019-10-21T15:25:00Z"/>
                <w:rFonts w:eastAsia="MS Mincho"/>
                <w:lang w:eastAsia="ja-JP"/>
              </w:rPr>
            </w:pPr>
            <w:ins w:id="602" w:author="Thomas Stockhammer" w:date="2019-10-25T02:30:00Z">
              <w:r>
                <w:rPr>
                  <w:rFonts w:eastAsia="MS Mincho"/>
                  <w:lang w:eastAsia="ja-JP"/>
                </w:rPr>
                <w:t>AMR-WB+</w:t>
              </w:r>
            </w:ins>
            <w:ins w:id="603" w:author="Thomas Stockhammer" w:date="2019-10-21T15:25:00Z">
              <w:r w:rsidR="00EB29F2">
                <w:rPr>
                  <w:rFonts w:eastAsia="MS Mincho"/>
                  <w:lang w:eastAsia="ja-JP"/>
                </w:rPr>
                <w:t xml:space="preserve"> </w:t>
              </w:r>
              <w:r w:rsidR="00EB29F2" w:rsidRPr="00824789">
                <w:rPr>
                  <w:rFonts w:eastAsia="MS Mincho"/>
                  <w:lang w:eastAsia="ja-JP"/>
                </w:rPr>
                <w:t>Media Profile</w:t>
              </w:r>
            </w:ins>
          </w:p>
        </w:tc>
        <w:tc>
          <w:tcPr>
            <w:tcW w:w="1406" w:type="dxa"/>
            <w:shd w:val="clear" w:color="auto" w:fill="FFFFFF"/>
            <w:tcPrChange w:id="604" w:author="Thomas Stockhammer" w:date="2019-10-21T15:25:00Z">
              <w:tcPr>
                <w:tcW w:w="1406" w:type="dxa"/>
                <w:shd w:val="clear" w:color="auto" w:fill="FFFFFF"/>
              </w:tcPr>
            </w:tcPrChange>
          </w:tcPr>
          <w:p w14:paraId="7DB6A3C3" w14:textId="71403058" w:rsidR="00EB29F2" w:rsidRDefault="00EB29F2" w:rsidP="00395831">
            <w:pPr>
              <w:pStyle w:val="TAL"/>
              <w:jc w:val="center"/>
              <w:rPr>
                <w:ins w:id="605" w:author="Thomas Stockhammer" w:date="2019-10-21T15:25:00Z"/>
                <w:rFonts w:eastAsia="MS Mincho"/>
                <w:lang w:eastAsia="ja-JP"/>
              </w:rPr>
            </w:pPr>
            <w:ins w:id="606" w:author="Thomas Stockhammer" w:date="2019-10-21T15:25:00Z">
              <w:r>
                <w:rPr>
                  <w:rFonts w:eastAsia="MS Mincho"/>
                  <w:lang w:eastAsia="ja-JP"/>
                </w:rPr>
                <w:t>TS 26.117, clause 7.</w:t>
              </w:r>
            </w:ins>
            <w:ins w:id="607" w:author="Thomas Stockhammer" w:date="2019-10-25T02:28:00Z">
              <w:r w:rsidR="0081197A">
                <w:rPr>
                  <w:rFonts w:eastAsia="MS Mincho"/>
                  <w:lang w:eastAsia="ja-JP"/>
                </w:rPr>
                <w:t>7</w:t>
              </w:r>
            </w:ins>
            <w:ins w:id="608" w:author="Thomas Stockhammer" w:date="2019-10-21T15:25:00Z">
              <w:r>
                <w:rPr>
                  <w:rFonts w:eastAsia="MS Mincho"/>
                  <w:lang w:eastAsia="ja-JP"/>
                </w:rPr>
                <w:t>.2.3</w:t>
              </w:r>
            </w:ins>
          </w:p>
        </w:tc>
        <w:tc>
          <w:tcPr>
            <w:tcW w:w="2077" w:type="dxa"/>
            <w:shd w:val="clear" w:color="auto" w:fill="FFFFFF"/>
            <w:tcPrChange w:id="609" w:author="Thomas Stockhammer" w:date="2019-10-21T15:25:00Z">
              <w:tcPr>
                <w:tcW w:w="2077" w:type="dxa"/>
                <w:shd w:val="clear" w:color="auto" w:fill="FFFFFF"/>
              </w:tcPr>
            </w:tcPrChange>
          </w:tcPr>
          <w:p w14:paraId="62B562B4" w14:textId="77777777" w:rsidR="00EB29F2" w:rsidRDefault="00EB29F2" w:rsidP="00395831">
            <w:pPr>
              <w:pStyle w:val="TAL"/>
              <w:jc w:val="center"/>
              <w:rPr>
                <w:ins w:id="610" w:author="Thomas Stockhammer" w:date="2019-10-21T15:25:00Z"/>
              </w:rPr>
            </w:pPr>
            <w:ins w:id="611" w:author="Thomas Stockhammer" w:date="2019-10-21T15:25:00Z">
              <w:r>
                <w:t>Thomas Stockhammer</w:t>
              </w:r>
            </w:ins>
          </w:p>
          <w:p w14:paraId="63987EC3" w14:textId="77777777" w:rsidR="00EB29F2" w:rsidRDefault="00EB29F2" w:rsidP="00395831">
            <w:pPr>
              <w:pStyle w:val="TAL"/>
              <w:jc w:val="center"/>
              <w:rPr>
                <w:ins w:id="612" w:author="Thomas Stockhammer" w:date="2019-10-21T15:25:00Z"/>
              </w:rPr>
            </w:pPr>
            <w:ins w:id="613" w:author="Thomas Stockhammer" w:date="2019-10-21T15:25:00Z">
              <w:r>
                <w:t>tsto@qti.qualcomm.com</w:t>
              </w:r>
            </w:ins>
          </w:p>
        </w:tc>
        <w:tc>
          <w:tcPr>
            <w:tcW w:w="1048" w:type="dxa"/>
            <w:shd w:val="clear" w:color="auto" w:fill="FFFFFF"/>
            <w:tcPrChange w:id="614" w:author="Thomas Stockhammer" w:date="2019-10-21T15:25:00Z">
              <w:tcPr>
                <w:tcW w:w="1048" w:type="dxa"/>
                <w:shd w:val="clear" w:color="auto" w:fill="FFFFFF"/>
              </w:tcPr>
            </w:tcPrChange>
          </w:tcPr>
          <w:p w14:paraId="6C43E3D7" w14:textId="77777777" w:rsidR="00EB29F2" w:rsidRDefault="00EB29F2" w:rsidP="00395831">
            <w:pPr>
              <w:pStyle w:val="TAL"/>
              <w:jc w:val="center"/>
              <w:rPr>
                <w:ins w:id="615" w:author="Thomas Stockhammer" w:date="2019-10-21T15:25:00Z"/>
              </w:rPr>
            </w:pPr>
            <w:ins w:id="616" w:author="Thomas Stockhammer" w:date="2019-10-21T15:25:00Z">
              <w:r>
                <w:t>none</w:t>
              </w:r>
            </w:ins>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617" w:name="_Toc16759054"/>
      <w:bookmarkStart w:id="618" w:name="_Toc13151698"/>
      <w:bookmarkStart w:id="619" w:name="historyclause"/>
      <w:r w:rsidR="00080512" w:rsidRPr="004D3578">
        <w:lastRenderedPageBreak/>
        <w:t>Annex &lt;X&gt; (informative):</w:t>
      </w:r>
      <w:r w:rsidR="00080512" w:rsidRPr="004D3578">
        <w:br/>
        <w:t>Change history</w:t>
      </w:r>
      <w:bookmarkEnd w:id="617"/>
      <w:bookmarkEnd w:id="618"/>
    </w:p>
    <w:bookmarkEnd w:id="619"/>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bl>
    <w:p w14:paraId="2F531A7B" w14:textId="77777777" w:rsidR="00080512" w:rsidRDefault="00080512" w:rsidP="00B87CF6"/>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E27CE" w14:textId="77777777" w:rsidR="00C65083" w:rsidRDefault="00C65083">
      <w:r>
        <w:separator/>
      </w:r>
    </w:p>
  </w:endnote>
  <w:endnote w:type="continuationSeparator" w:id="0">
    <w:p w14:paraId="130C20E8" w14:textId="77777777" w:rsidR="00C65083" w:rsidRDefault="00C65083">
      <w:r>
        <w:continuationSeparator/>
      </w:r>
    </w:p>
  </w:endnote>
  <w:endnote w:type="continuationNotice" w:id="1">
    <w:p w14:paraId="4F1D6050" w14:textId="77777777" w:rsidR="00C65083" w:rsidRDefault="00C65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0BA97" w14:textId="77777777" w:rsidR="00C65083" w:rsidRDefault="00C65083">
      <w:r>
        <w:separator/>
      </w:r>
    </w:p>
  </w:footnote>
  <w:footnote w:type="continuationSeparator" w:id="0">
    <w:p w14:paraId="21C2D210" w14:textId="77777777" w:rsidR="00C65083" w:rsidRDefault="00C65083">
      <w:r>
        <w:continuationSeparator/>
      </w:r>
    </w:p>
  </w:footnote>
  <w:footnote w:type="continuationNotice" w:id="1">
    <w:p w14:paraId="32F1980E" w14:textId="77777777" w:rsidR="00C65083" w:rsidRDefault="00C65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316E8569"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A06">
      <w:rPr>
        <w:rFonts w:ascii="Arial" w:hAnsi="Arial" w:cs="Arial"/>
        <w:b/>
        <w:noProof/>
        <w:sz w:val="18"/>
        <w:szCs w:val="18"/>
      </w:rPr>
      <w:t>3GPP TS 26.117 V0.53.0 (2019-0810)</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5400CD5C"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A06">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2E0D"/>
    <w:rsid w:val="000440D3"/>
    <w:rsid w:val="00051834"/>
    <w:rsid w:val="00054621"/>
    <w:rsid w:val="00054A22"/>
    <w:rsid w:val="00062023"/>
    <w:rsid w:val="000655A6"/>
    <w:rsid w:val="00080512"/>
    <w:rsid w:val="000B0E70"/>
    <w:rsid w:val="000C47C3"/>
    <w:rsid w:val="000D58AB"/>
    <w:rsid w:val="000E4727"/>
    <w:rsid w:val="000F32D0"/>
    <w:rsid w:val="001164C1"/>
    <w:rsid w:val="00125014"/>
    <w:rsid w:val="00126FA5"/>
    <w:rsid w:val="00133525"/>
    <w:rsid w:val="00147721"/>
    <w:rsid w:val="0016518F"/>
    <w:rsid w:val="001820C1"/>
    <w:rsid w:val="0019715A"/>
    <w:rsid w:val="001A14E2"/>
    <w:rsid w:val="001A1740"/>
    <w:rsid w:val="001A4C42"/>
    <w:rsid w:val="001C21C3"/>
    <w:rsid w:val="001D02C2"/>
    <w:rsid w:val="001D05BD"/>
    <w:rsid w:val="001D069B"/>
    <w:rsid w:val="001E0970"/>
    <w:rsid w:val="001E3732"/>
    <w:rsid w:val="001F0C1D"/>
    <w:rsid w:val="001F1132"/>
    <w:rsid w:val="001F168B"/>
    <w:rsid w:val="00231EEB"/>
    <w:rsid w:val="002347A2"/>
    <w:rsid w:val="00236DBB"/>
    <w:rsid w:val="00241E8A"/>
    <w:rsid w:val="0025404E"/>
    <w:rsid w:val="002556E9"/>
    <w:rsid w:val="00264A6A"/>
    <w:rsid w:val="00264E93"/>
    <w:rsid w:val="002675F0"/>
    <w:rsid w:val="00285F28"/>
    <w:rsid w:val="00286DB4"/>
    <w:rsid w:val="00295BC1"/>
    <w:rsid w:val="002B6339"/>
    <w:rsid w:val="002E00EE"/>
    <w:rsid w:val="002F19DD"/>
    <w:rsid w:val="00300127"/>
    <w:rsid w:val="00302255"/>
    <w:rsid w:val="003167DB"/>
    <w:rsid w:val="003172DC"/>
    <w:rsid w:val="003325FA"/>
    <w:rsid w:val="003370AE"/>
    <w:rsid w:val="0034063D"/>
    <w:rsid w:val="0035462D"/>
    <w:rsid w:val="00366EB4"/>
    <w:rsid w:val="00370419"/>
    <w:rsid w:val="00372E26"/>
    <w:rsid w:val="003748EB"/>
    <w:rsid w:val="0037506D"/>
    <w:rsid w:val="003765B8"/>
    <w:rsid w:val="003802E9"/>
    <w:rsid w:val="003A27C2"/>
    <w:rsid w:val="003B22E4"/>
    <w:rsid w:val="003C3971"/>
    <w:rsid w:val="003D1A06"/>
    <w:rsid w:val="003D2130"/>
    <w:rsid w:val="003D3278"/>
    <w:rsid w:val="003D33D8"/>
    <w:rsid w:val="003E007D"/>
    <w:rsid w:val="003F4BCB"/>
    <w:rsid w:val="0040428E"/>
    <w:rsid w:val="004223DD"/>
    <w:rsid w:val="00423334"/>
    <w:rsid w:val="00432431"/>
    <w:rsid w:val="004345EC"/>
    <w:rsid w:val="0044078F"/>
    <w:rsid w:val="00446ED3"/>
    <w:rsid w:val="00450268"/>
    <w:rsid w:val="00456692"/>
    <w:rsid w:val="004719F7"/>
    <w:rsid w:val="00472C67"/>
    <w:rsid w:val="00474B24"/>
    <w:rsid w:val="00483E90"/>
    <w:rsid w:val="00494365"/>
    <w:rsid w:val="004A113B"/>
    <w:rsid w:val="004A2429"/>
    <w:rsid w:val="004C1345"/>
    <w:rsid w:val="004C1415"/>
    <w:rsid w:val="004C7105"/>
    <w:rsid w:val="004D3578"/>
    <w:rsid w:val="004D451C"/>
    <w:rsid w:val="004D6E09"/>
    <w:rsid w:val="004D79DA"/>
    <w:rsid w:val="004E213A"/>
    <w:rsid w:val="004F0988"/>
    <w:rsid w:val="004F3340"/>
    <w:rsid w:val="00500A17"/>
    <w:rsid w:val="00503D39"/>
    <w:rsid w:val="005136A5"/>
    <w:rsid w:val="005153B4"/>
    <w:rsid w:val="00530A86"/>
    <w:rsid w:val="0053388B"/>
    <w:rsid w:val="00535773"/>
    <w:rsid w:val="005418B9"/>
    <w:rsid w:val="00543E6C"/>
    <w:rsid w:val="00545A57"/>
    <w:rsid w:val="00545F92"/>
    <w:rsid w:val="00565087"/>
    <w:rsid w:val="00572D92"/>
    <w:rsid w:val="005909FF"/>
    <w:rsid w:val="00594D51"/>
    <w:rsid w:val="00597AE8"/>
    <w:rsid w:val="005A31AA"/>
    <w:rsid w:val="005A6595"/>
    <w:rsid w:val="005D2E01"/>
    <w:rsid w:val="005D7526"/>
    <w:rsid w:val="005E04EB"/>
    <w:rsid w:val="005F2A60"/>
    <w:rsid w:val="00602847"/>
    <w:rsid w:val="00602AEA"/>
    <w:rsid w:val="00612035"/>
    <w:rsid w:val="006129CD"/>
    <w:rsid w:val="00614FDF"/>
    <w:rsid w:val="0063543D"/>
    <w:rsid w:val="00646E19"/>
    <w:rsid w:val="00647114"/>
    <w:rsid w:val="00652010"/>
    <w:rsid w:val="00663F27"/>
    <w:rsid w:val="00664B9E"/>
    <w:rsid w:val="006A2CA5"/>
    <w:rsid w:val="006A323F"/>
    <w:rsid w:val="006A7BD8"/>
    <w:rsid w:val="006B2E81"/>
    <w:rsid w:val="006B30D0"/>
    <w:rsid w:val="006B3354"/>
    <w:rsid w:val="006C3D95"/>
    <w:rsid w:val="006D07CD"/>
    <w:rsid w:val="006D3B5B"/>
    <w:rsid w:val="006E5C86"/>
    <w:rsid w:val="006F4393"/>
    <w:rsid w:val="006F7E21"/>
    <w:rsid w:val="0070614C"/>
    <w:rsid w:val="007123B5"/>
    <w:rsid w:val="00713C44"/>
    <w:rsid w:val="00721A20"/>
    <w:rsid w:val="00733E7A"/>
    <w:rsid w:val="00734A5B"/>
    <w:rsid w:val="00736E7C"/>
    <w:rsid w:val="0074026F"/>
    <w:rsid w:val="007429F6"/>
    <w:rsid w:val="00743B0B"/>
    <w:rsid w:val="00744E76"/>
    <w:rsid w:val="00745B4F"/>
    <w:rsid w:val="00753BF2"/>
    <w:rsid w:val="0077151C"/>
    <w:rsid w:val="00774DA4"/>
    <w:rsid w:val="00781F0F"/>
    <w:rsid w:val="00785FC4"/>
    <w:rsid w:val="00787341"/>
    <w:rsid w:val="007B5405"/>
    <w:rsid w:val="007B600E"/>
    <w:rsid w:val="007C2F6F"/>
    <w:rsid w:val="007C6DC5"/>
    <w:rsid w:val="007D1130"/>
    <w:rsid w:val="007E4292"/>
    <w:rsid w:val="007F0F4A"/>
    <w:rsid w:val="007F2052"/>
    <w:rsid w:val="007F643C"/>
    <w:rsid w:val="008019F8"/>
    <w:rsid w:val="008028A4"/>
    <w:rsid w:val="00805A37"/>
    <w:rsid w:val="0081197A"/>
    <w:rsid w:val="0081211C"/>
    <w:rsid w:val="00824789"/>
    <w:rsid w:val="00830747"/>
    <w:rsid w:val="00840E17"/>
    <w:rsid w:val="008420A6"/>
    <w:rsid w:val="00854F34"/>
    <w:rsid w:val="00855A01"/>
    <w:rsid w:val="00874F52"/>
    <w:rsid w:val="00875EED"/>
    <w:rsid w:val="008768CA"/>
    <w:rsid w:val="008815A6"/>
    <w:rsid w:val="0088391D"/>
    <w:rsid w:val="00883DB8"/>
    <w:rsid w:val="008A2F07"/>
    <w:rsid w:val="008A54B9"/>
    <w:rsid w:val="008B7CBB"/>
    <w:rsid w:val="008C1586"/>
    <w:rsid w:val="008C384C"/>
    <w:rsid w:val="008C650B"/>
    <w:rsid w:val="008D47AB"/>
    <w:rsid w:val="008D57E3"/>
    <w:rsid w:val="008D5F67"/>
    <w:rsid w:val="008D7EA1"/>
    <w:rsid w:val="008E6C92"/>
    <w:rsid w:val="008F3B8E"/>
    <w:rsid w:val="008F4190"/>
    <w:rsid w:val="008F75CA"/>
    <w:rsid w:val="00900E37"/>
    <w:rsid w:val="0090271F"/>
    <w:rsid w:val="00902E23"/>
    <w:rsid w:val="00902EA3"/>
    <w:rsid w:val="00906C86"/>
    <w:rsid w:val="009114D7"/>
    <w:rsid w:val="0091348E"/>
    <w:rsid w:val="00917CCB"/>
    <w:rsid w:val="0092715F"/>
    <w:rsid w:val="009405CA"/>
    <w:rsid w:val="00940C9F"/>
    <w:rsid w:val="00942EC2"/>
    <w:rsid w:val="0095026E"/>
    <w:rsid w:val="00952067"/>
    <w:rsid w:val="00955241"/>
    <w:rsid w:val="00956A23"/>
    <w:rsid w:val="00964B1D"/>
    <w:rsid w:val="009827BD"/>
    <w:rsid w:val="009A035D"/>
    <w:rsid w:val="009C4758"/>
    <w:rsid w:val="009C50FD"/>
    <w:rsid w:val="009F37B7"/>
    <w:rsid w:val="00A03AA1"/>
    <w:rsid w:val="00A10F02"/>
    <w:rsid w:val="00A164B4"/>
    <w:rsid w:val="00A2329F"/>
    <w:rsid w:val="00A2373F"/>
    <w:rsid w:val="00A26956"/>
    <w:rsid w:val="00A26F54"/>
    <w:rsid w:val="00A27D79"/>
    <w:rsid w:val="00A3419D"/>
    <w:rsid w:val="00A4244D"/>
    <w:rsid w:val="00A53724"/>
    <w:rsid w:val="00A541C1"/>
    <w:rsid w:val="00A5479F"/>
    <w:rsid w:val="00A66E4A"/>
    <w:rsid w:val="00A71ECF"/>
    <w:rsid w:val="00A73129"/>
    <w:rsid w:val="00A817F6"/>
    <w:rsid w:val="00A82346"/>
    <w:rsid w:val="00A92BA1"/>
    <w:rsid w:val="00AC6BC6"/>
    <w:rsid w:val="00AE2EBF"/>
    <w:rsid w:val="00AE3D02"/>
    <w:rsid w:val="00AE49F3"/>
    <w:rsid w:val="00B027C3"/>
    <w:rsid w:val="00B02A85"/>
    <w:rsid w:val="00B11B54"/>
    <w:rsid w:val="00B15449"/>
    <w:rsid w:val="00B20D04"/>
    <w:rsid w:val="00B536F9"/>
    <w:rsid w:val="00B658D6"/>
    <w:rsid w:val="00B662E3"/>
    <w:rsid w:val="00B831F5"/>
    <w:rsid w:val="00B87CF6"/>
    <w:rsid w:val="00B93086"/>
    <w:rsid w:val="00BA19ED"/>
    <w:rsid w:val="00BA4B8D"/>
    <w:rsid w:val="00BA4F97"/>
    <w:rsid w:val="00BC0F7D"/>
    <w:rsid w:val="00BC1DA7"/>
    <w:rsid w:val="00BC3030"/>
    <w:rsid w:val="00BD22D8"/>
    <w:rsid w:val="00BE3255"/>
    <w:rsid w:val="00BE71CC"/>
    <w:rsid w:val="00BF128E"/>
    <w:rsid w:val="00BF69BE"/>
    <w:rsid w:val="00BF7266"/>
    <w:rsid w:val="00C13972"/>
    <w:rsid w:val="00C1496A"/>
    <w:rsid w:val="00C21312"/>
    <w:rsid w:val="00C30DE2"/>
    <w:rsid w:val="00C33079"/>
    <w:rsid w:val="00C45231"/>
    <w:rsid w:val="00C60FF5"/>
    <w:rsid w:val="00C65083"/>
    <w:rsid w:val="00C72833"/>
    <w:rsid w:val="00C80F1D"/>
    <w:rsid w:val="00C83E5C"/>
    <w:rsid w:val="00C93F40"/>
    <w:rsid w:val="00C95A4C"/>
    <w:rsid w:val="00CA3D0C"/>
    <w:rsid w:val="00CA4C62"/>
    <w:rsid w:val="00CE175F"/>
    <w:rsid w:val="00D35508"/>
    <w:rsid w:val="00D57972"/>
    <w:rsid w:val="00D60169"/>
    <w:rsid w:val="00D675A9"/>
    <w:rsid w:val="00D738D6"/>
    <w:rsid w:val="00D755EB"/>
    <w:rsid w:val="00D87E00"/>
    <w:rsid w:val="00D9134D"/>
    <w:rsid w:val="00DA44B0"/>
    <w:rsid w:val="00DA46BE"/>
    <w:rsid w:val="00DA70EB"/>
    <w:rsid w:val="00DA7A03"/>
    <w:rsid w:val="00DB1818"/>
    <w:rsid w:val="00DC2898"/>
    <w:rsid w:val="00DC309B"/>
    <w:rsid w:val="00DC4DA2"/>
    <w:rsid w:val="00DD4C17"/>
    <w:rsid w:val="00DF2B1F"/>
    <w:rsid w:val="00DF6277"/>
    <w:rsid w:val="00DF62CD"/>
    <w:rsid w:val="00E04FDA"/>
    <w:rsid w:val="00E11DAF"/>
    <w:rsid w:val="00E13FF6"/>
    <w:rsid w:val="00E16509"/>
    <w:rsid w:val="00E230D9"/>
    <w:rsid w:val="00E26439"/>
    <w:rsid w:val="00E26543"/>
    <w:rsid w:val="00E3471A"/>
    <w:rsid w:val="00E36693"/>
    <w:rsid w:val="00E42924"/>
    <w:rsid w:val="00E4438B"/>
    <w:rsid w:val="00E44582"/>
    <w:rsid w:val="00E5314C"/>
    <w:rsid w:val="00E61AD1"/>
    <w:rsid w:val="00E705BC"/>
    <w:rsid w:val="00E7379A"/>
    <w:rsid w:val="00E77645"/>
    <w:rsid w:val="00E828CE"/>
    <w:rsid w:val="00E9471B"/>
    <w:rsid w:val="00EB29F2"/>
    <w:rsid w:val="00EB631F"/>
    <w:rsid w:val="00EC4A25"/>
    <w:rsid w:val="00ED0266"/>
    <w:rsid w:val="00ED358D"/>
    <w:rsid w:val="00ED6455"/>
    <w:rsid w:val="00EE09BD"/>
    <w:rsid w:val="00EE19B4"/>
    <w:rsid w:val="00EE458A"/>
    <w:rsid w:val="00EE6328"/>
    <w:rsid w:val="00F025A2"/>
    <w:rsid w:val="00F04712"/>
    <w:rsid w:val="00F1488B"/>
    <w:rsid w:val="00F166C7"/>
    <w:rsid w:val="00F21F2E"/>
    <w:rsid w:val="00F22EC7"/>
    <w:rsid w:val="00F24238"/>
    <w:rsid w:val="00F325C8"/>
    <w:rsid w:val="00F342EF"/>
    <w:rsid w:val="00F41E95"/>
    <w:rsid w:val="00F43BDA"/>
    <w:rsid w:val="00F55775"/>
    <w:rsid w:val="00F60D01"/>
    <w:rsid w:val="00F62DAB"/>
    <w:rsid w:val="00F653B8"/>
    <w:rsid w:val="00F66C8F"/>
    <w:rsid w:val="00F70E50"/>
    <w:rsid w:val="00F804B7"/>
    <w:rsid w:val="00F816F5"/>
    <w:rsid w:val="00F86E27"/>
    <w:rsid w:val="00F90490"/>
    <w:rsid w:val="00F93531"/>
    <w:rsid w:val="00F97B2C"/>
    <w:rsid w:val="00FA0389"/>
    <w:rsid w:val="00FA1266"/>
    <w:rsid w:val="00FC1192"/>
    <w:rsid w:val="00FD69D7"/>
    <w:rsid w:val="00FD7B79"/>
    <w:rsid w:val="00FE11DE"/>
    <w:rsid w:val="00FF5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92525">
      <w:bodyDiv w:val="1"/>
      <w:marLeft w:val="0"/>
      <w:marRight w:val="0"/>
      <w:marTop w:val="0"/>
      <w:marBottom w:val="0"/>
      <w:divBdr>
        <w:top w:val="none" w:sz="0" w:space="0" w:color="auto"/>
        <w:left w:val="none" w:sz="0" w:space="0" w:color="auto"/>
        <w:bottom w:val="none" w:sz="0" w:space="0" w:color="auto"/>
        <w:right w:val="none" w:sz="0" w:space="0" w:color="auto"/>
      </w:divBdr>
    </w:div>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g11.sc29.org/doc_end_user/documents/127_Gothenburg/wg11/w18636.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3.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7C76DF-27B2-4A8E-A294-961170DF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5090</Words>
  <Characters>32074</Characters>
  <Application>Microsoft Office Word</Application>
  <DocSecurity>0</DocSecurity>
  <Lines>267</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37090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15</cp:revision>
  <cp:lastPrinted>2019-02-25T14:05:00Z</cp:lastPrinted>
  <dcterms:created xsi:type="dcterms:W3CDTF">2019-10-25T00:15:00Z</dcterms:created>
  <dcterms:modified xsi:type="dcterms:W3CDTF">2019-10-25T00:35:00Z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